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FE320" w14:textId="2C31DD7D"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A279FF">
        <w:rPr>
          <w:sz w:val="24"/>
        </w:rPr>
        <w:t>#</w:t>
      </w:r>
      <w:fldSimple w:instr=" DOCPROPERTY  MtgSeq  \* MERGEFORMAT ">
        <w:r w:rsidR="00A279FF">
          <w:rPr>
            <w:sz w:val="24"/>
          </w:rPr>
          <w:t>166-AH-e</w:t>
        </w:r>
      </w:fldSimple>
      <w:r w:rsidRPr="00E01E14">
        <w:rPr>
          <w:rFonts w:eastAsia="Arial Unicode MS" w:cs="Arial"/>
          <w:bCs/>
          <w:sz w:val="24"/>
        </w:rPr>
        <w:tab/>
      </w:r>
      <w:r w:rsidR="0004468D" w:rsidRPr="0004468D">
        <w:rPr>
          <w:rFonts w:eastAsia="SimSun"/>
          <w:bCs/>
          <w:i/>
          <w:sz w:val="28"/>
          <w:lang w:val="en-US"/>
        </w:rPr>
        <w:t>S2-2500450</w:t>
      </w:r>
    </w:p>
    <w:p w14:paraId="5FDEA9D3" w14:textId="70E353E5" w:rsidR="001E1B4F" w:rsidRDefault="00A279FF" w:rsidP="00774393">
      <w:pPr>
        <w:pStyle w:val="CRCoverPage"/>
        <w:outlineLvl w:val="0"/>
        <w:rPr>
          <w:b/>
          <w:noProof/>
          <w:sz w:val="24"/>
        </w:rPr>
      </w:pPr>
      <w:r>
        <w:rPr>
          <w:rFonts w:eastAsia="Arial Unicode MS" w:cs="Arial"/>
          <w:b/>
          <w:bCs/>
          <w:sz w:val="24"/>
        </w:rPr>
        <w:t>Electronic Meeting</w:t>
      </w:r>
      <w:r w:rsidR="00774393">
        <w:rPr>
          <w:rFonts w:eastAsia="Arial Unicode MS" w:cs="Arial"/>
          <w:b/>
          <w:bCs/>
          <w:sz w:val="24"/>
        </w:rPr>
        <w:t xml:space="preserve">, </w:t>
      </w:r>
      <w:r>
        <w:rPr>
          <w:rFonts w:eastAsia="Arial Unicode MS" w:cs="Arial"/>
          <w:b/>
          <w:bCs/>
          <w:sz w:val="24"/>
        </w:rPr>
        <w:t>January</w:t>
      </w:r>
      <w:r w:rsidR="00F93E20">
        <w:rPr>
          <w:rFonts w:eastAsia="Arial Unicode MS" w:cs="Arial"/>
          <w:b/>
          <w:bCs/>
          <w:sz w:val="24"/>
        </w:rPr>
        <w:t xml:space="preserve"> </w:t>
      </w:r>
      <w:r>
        <w:rPr>
          <w:rFonts w:eastAsia="Arial Unicode MS" w:cs="Arial"/>
          <w:b/>
          <w:bCs/>
          <w:sz w:val="24"/>
        </w:rPr>
        <w:t>20</w:t>
      </w:r>
      <w:r w:rsidR="00F93E20" w:rsidRPr="00D30686">
        <w:rPr>
          <w:rFonts w:eastAsia="Arial Unicode MS" w:cs="Arial"/>
          <w:b/>
          <w:bCs/>
          <w:sz w:val="24"/>
        </w:rPr>
        <w:t xml:space="preserve"> </w:t>
      </w:r>
      <w:r w:rsidR="00774393" w:rsidRPr="00D30686">
        <w:rPr>
          <w:rFonts w:eastAsia="Arial Unicode MS" w:cs="Arial"/>
          <w:b/>
          <w:bCs/>
          <w:sz w:val="24"/>
        </w:rPr>
        <w:t xml:space="preserve">– </w:t>
      </w:r>
      <w:r w:rsidR="008B5BEF">
        <w:rPr>
          <w:rFonts w:eastAsia="Arial Unicode MS" w:cs="Arial"/>
          <w:b/>
          <w:bCs/>
          <w:sz w:val="24"/>
        </w:rPr>
        <w:t>2</w:t>
      </w:r>
      <w:r>
        <w:rPr>
          <w:rFonts w:eastAsia="Arial Unicode MS" w:cs="Arial"/>
          <w:b/>
          <w:bCs/>
          <w:sz w:val="24"/>
        </w:rPr>
        <w:t>4</w:t>
      </w:r>
      <w:r w:rsidR="00774393" w:rsidRPr="00D30686">
        <w:rPr>
          <w:rFonts w:eastAsia="Arial Unicode MS" w:cs="Arial"/>
          <w:b/>
          <w:bCs/>
          <w:sz w:val="24"/>
        </w:rPr>
        <w:t>, 202</w:t>
      </w:r>
      <w:r>
        <w:rPr>
          <w:rFonts w:eastAsia="Arial Unicode MS" w:cs="Arial"/>
          <w:b/>
          <w:bCs/>
          <w:sz w:val="24"/>
        </w:rPr>
        <w:t>5</w:t>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DE563B">
        <w:rPr>
          <w:rFonts w:eastAsia="Arial Unicode MS" w:cs="Arial"/>
          <w:b/>
          <w:bCs/>
          <w:sz w:val="24"/>
        </w:rPr>
        <w:tab/>
      </w:r>
      <w:r w:rsidR="00DE563B">
        <w:rPr>
          <w:rFonts w:eastAsia="Arial Unicode MS" w:cs="Arial"/>
          <w:b/>
          <w:bCs/>
          <w:sz w:val="24"/>
        </w:rPr>
        <w:tab/>
      </w:r>
      <w:r w:rsidR="00DE563B">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B7675" w:rsidR="001E41F3" w:rsidRPr="00410371" w:rsidRDefault="004D287F" w:rsidP="00E13F3D">
            <w:pPr>
              <w:pStyle w:val="CRCoverPage"/>
              <w:spacing w:after="0"/>
              <w:jc w:val="right"/>
              <w:rPr>
                <w:b/>
                <w:noProof/>
                <w:sz w:val="28"/>
              </w:rPr>
            </w:pPr>
            <w:r w:rsidRPr="009B7C27">
              <w:rPr>
                <w:b/>
                <w:noProof/>
                <w:sz w:val="28"/>
              </w:rPr>
              <w:t>23.</w:t>
            </w:r>
            <w:r w:rsidR="00EF0FF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70B98" w:rsidR="001E41F3" w:rsidRPr="00410371" w:rsidRDefault="00E01DA5" w:rsidP="00547111">
            <w:pPr>
              <w:pStyle w:val="CRCoverPage"/>
              <w:spacing w:after="0"/>
              <w:rPr>
                <w:noProof/>
                <w:lang w:eastAsia="zh-CN"/>
              </w:rPr>
            </w:pPr>
            <w:r w:rsidRPr="00E01DA5">
              <w:rPr>
                <w:b/>
                <w:noProof/>
                <w:sz w:val="28"/>
                <w:lang w:eastAsia="zh-CN"/>
              </w:rPr>
              <w:t>2141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4F727" w:rsidR="001E41F3" w:rsidRPr="00410371" w:rsidRDefault="00A279FF"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3D3FF" w:rsidR="001E41F3" w:rsidRPr="00410371" w:rsidRDefault="00A978E1">
            <w:pPr>
              <w:pStyle w:val="CRCoverPage"/>
              <w:spacing w:after="0"/>
              <w:jc w:val="center"/>
              <w:rPr>
                <w:noProof/>
                <w:sz w:val="28"/>
              </w:rPr>
            </w:pPr>
            <w:r>
              <w:rPr>
                <w:b/>
                <w:noProof/>
                <w:sz w:val="28"/>
              </w:rPr>
              <w:t>1</w:t>
            </w:r>
            <w:r w:rsidR="00A279FF">
              <w:rPr>
                <w:b/>
                <w:noProof/>
                <w:sz w:val="28"/>
              </w:rPr>
              <w:t>9</w:t>
            </w:r>
            <w:r>
              <w:rPr>
                <w:b/>
                <w:noProof/>
                <w:sz w:val="28"/>
              </w:rPr>
              <w:t>.</w:t>
            </w:r>
            <w:r w:rsidR="00A279F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3CA48" w:rsidR="001E41F3" w:rsidRDefault="0004468D">
            <w:pPr>
              <w:pStyle w:val="CRCoverPage"/>
              <w:spacing w:after="0"/>
              <w:ind w:left="100"/>
              <w:rPr>
                <w:noProof/>
                <w:lang w:eastAsia="zh-CN"/>
              </w:rPr>
            </w:pPr>
            <w:r>
              <w:rPr>
                <w:noProof/>
                <w:lang w:val="en-US" w:eastAsia="zh-CN"/>
              </w:rPr>
              <w:t>QoS differentiation of</w:t>
            </w:r>
            <w:r w:rsidR="00743E09">
              <w:rPr>
                <w:noProof/>
                <w:lang w:val="en-US" w:eastAsia="zh-CN"/>
              </w:rPr>
              <w:t xml:space="preserve"> non-3GPP devices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6D899" w:rsidR="00A97834" w:rsidRDefault="0060076E" w:rsidP="00A97834">
            <w:pPr>
              <w:pStyle w:val="CRCoverPage"/>
              <w:spacing w:after="0"/>
              <w:ind w:left="100"/>
              <w:rPr>
                <w:noProof/>
                <w:lang w:eastAsia="zh-CN"/>
              </w:rPr>
            </w:pPr>
            <w:r>
              <w:rPr>
                <w:noProof/>
                <w:lang w:val="en-US" w:eastAsia="zh-CN"/>
              </w:rPr>
              <w:t>CableLabs</w:t>
            </w:r>
            <w:r w:rsidR="00A978E1">
              <w:rPr>
                <w:noProof/>
                <w:lang w:val="en-US" w:eastAsia="zh-CN"/>
              </w:rPr>
              <w:t>,</w:t>
            </w:r>
            <w:r w:rsidR="00A279FF">
              <w:rPr>
                <w:noProof/>
                <w:lang w:val="en-US" w:eastAsia="zh-CN"/>
              </w:rPr>
              <w:t xml:space="preserve"> </w:t>
            </w:r>
            <w:r w:rsidR="0093434F">
              <w:rPr>
                <w:noProof/>
                <w:lang w:val="en-US" w:eastAsia="zh-CN"/>
              </w:rPr>
              <w:t>Charter Communications</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778393" w:rsidR="00A97834" w:rsidRDefault="00365FF7" w:rsidP="00A97834">
            <w:pPr>
              <w:pStyle w:val="CRCoverPage"/>
              <w:spacing w:after="0"/>
              <w:ind w:left="100"/>
              <w:rPr>
                <w:noProof/>
              </w:rPr>
            </w:pPr>
            <w:r w:rsidRPr="00365FF7">
              <w:t>UIA_ARC</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9C92E"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A279FF">
              <w:rPr>
                <w:noProof/>
                <w:lang w:eastAsia="zh-CN"/>
              </w:rPr>
              <w:t>5</w:t>
            </w:r>
            <w:r>
              <w:rPr>
                <w:noProof/>
                <w:lang w:eastAsia="zh-CN"/>
              </w:rPr>
              <w:t>-</w:t>
            </w:r>
            <w:r w:rsidR="00A279FF">
              <w:rPr>
                <w:noProof/>
                <w:lang w:eastAsia="zh-CN"/>
              </w:rPr>
              <w:t>0</w:t>
            </w:r>
            <w:r w:rsidR="008B5BEF">
              <w:rPr>
                <w:noProof/>
                <w:lang w:eastAsia="zh-CN"/>
              </w:rPr>
              <w:t>1</w:t>
            </w:r>
            <w:r>
              <w:rPr>
                <w:noProof/>
                <w:lang w:eastAsia="zh-CN"/>
              </w:rPr>
              <w:t>-</w:t>
            </w:r>
            <w:r w:rsidR="00A279FF">
              <w:rPr>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0CBEF50" w:rsidR="00A97834" w:rsidRDefault="00A279FF" w:rsidP="00A97834">
            <w:pPr>
              <w:pStyle w:val="CRCoverPage"/>
              <w:spacing w:after="0"/>
              <w:ind w:left="100" w:right="-609"/>
              <w:rPr>
                <w:b/>
                <w:noProof/>
              </w:rPr>
            </w:pPr>
            <w:r>
              <w:t>F</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EE65F" w:rsidR="0060076E" w:rsidRPr="0060076E" w:rsidRDefault="00A279FF" w:rsidP="00631098">
            <w:pPr>
              <w:pStyle w:val="CRCoverPage"/>
              <w:spacing w:after="0"/>
              <w:rPr>
                <w:lang w:eastAsia="zh-CN"/>
              </w:rPr>
            </w:pPr>
            <w:r>
              <w:rPr>
                <w:lang w:eastAsia="zh-CN"/>
              </w:rPr>
              <w:t>Remove PDU Session Establishment based on work item agreements</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BD9D0" w14:textId="7CD49864" w:rsidR="00A97834" w:rsidRDefault="00A279FF" w:rsidP="001F3036">
            <w:pPr>
              <w:pStyle w:val="CRCoverPage"/>
              <w:spacing w:after="0"/>
              <w:rPr>
                <w:noProof/>
                <w:lang w:val="en-US" w:eastAsia="zh-CN"/>
              </w:rPr>
            </w:pPr>
            <w:r>
              <w:rPr>
                <w:noProof/>
                <w:lang w:val="en-US" w:eastAsia="zh-CN"/>
              </w:rPr>
              <w:t>- Removing PDU Session Establishment from the call flow in Annex C</w:t>
            </w:r>
          </w:p>
          <w:p w14:paraId="0750F0FD" w14:textId="77777777" w:rsidR="00A279FF" w:rsidRDefault="00A279FF" w:rsidP="001F3036">
            <w:pPr>
              <w:pStyle w:val="CRCoverPage"/>
              <w:spacing w:after="0"/>
              <w:rPr>
                <w:noProof/>
                <w:lang w:eastAsia="zh-CN"/>
              </w:rPr>
            </w:pPr>
            <w:r>
              <w:rPr>
                <w:noProof/>
                <w:lang w:eastAsia="zh-CN"/>
              </w:rPr>
              <w:t>- Adding caption for figure C-2 in Annex C (implementation issue)</w:t>
            </w:r>
          </w:p>
          <w:p w14:paraId="31C656EC" w14:textId="490C4AF7" w:rsidR="00A279FF" w:rsidRPr="00BF5D22" w:rsidRDefault="00A279FF" w:rsidP="001F3036">
            <w:pPr>
              <w:pStyle w:val="CRCoverPage"/>
              <w:spacing w:after="0"/>
              <w:rPr>
                <w:noProof/>
                <w:lang w:eastAsia="zh-CN"/>
              </w:rPr>
            </w:pPr>
            <w:r>
              <w:rPr>
                <w:noProof/>
                <w:lang w:eastAsia="zh-CN"/>
              </w:rPr>
              <w:t>- Changing the figure based on work item agreements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4E30A" w:rsidR="00A97834" w:rsidRDefault="00A279FF" w:rsidP="001F3036">
            <w:pPr>
              <w:pStyle w:val="CRCoverPage"/>
              <w:spacing w:after="0"/>
              <w:rPr>
                <w:noProof/>
              </w:rPr>
            </w:pPr>
            <w:r>
              <w:rPr>
                <w:noProof/>
              </w:rPr>
              <w:t xml:space="preserve">Incorrect aspects </w:t>
            </w:r>
            <w:r w:rsidR="00F82A07">
              <w:rPr>
                <w:noProof/>
              </w:rPr>
              <w:t>in</w:t>
            </w:r>
            <w:r>
              <w:rPr>
                <w:noProof/>
              </w:rPr>
              <w:t xml:space="preserv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7AC34" w:rsidR="00A97834" w:rsidRDefault="00A279FF" w:rsidP="004A5717">
            <w:pPr>
              <w:pStyle w:val="CRCoverPage"/>
              <w:spacing w:after="0"/>
              <w:rPr>
                <w:noProof/>
                <w:lang w:eastAsia="zh-CN"/>
              </w:rPr>
            </w:pPr>
            <w:r>
              <w:t>Annex C</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7BEE6" w:rsidR="00A70BF1" w:rsidRDefault="00A70BF1" w:rsidP="004A5717">
            <w:pPr>
              <w:pStyle w:val="CRCoverPage"/>
              <w:spacing w:after="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68358D4" w14:textId="77777777" w:rsidR="00A978E1" w:rsidRDefault="00A978E1">
      <w:pPr>
        <w:pStyle w:val="CRCoverPage"/>
        <w:spacing w:after="0"/>
        <w:rPr>
          <w:noProof/>
          <w:sz w:val="8"/>
          <w:szCs w:val="8"/>
        </w:rPr>
      </w:pPr>
    </w:p>
    <w:p w14:paraId="3A1B05A5" w14:textId="77777777" w:rsidR="00A978E1" w:rsidRDefault="00A978E1">
      <w:pPr>
        <w:pStyle w:val="CRCoverPage"/>
        <w:spacing w:after="0"/>
        <w:rPr>
          <w:noProof/>
          <w:sz w:val="8"/>
          <w:szCs w:val="8"/>
        </w:rPr>
      </w:pPr>
    </w:p>
    <w:p w14:paraId="593E026B" w14:textId="77777777" w:rsidR="00A978E1" w:rsidRDefault="00A978E1">
      <w:pPr>
        <w:pStyle w:val="CRCoverPage"/>
        <w:spacing w:after="0"/>
        <w:rPr>
          <w:noProof/>
          <w:sz w:val="8"/>
          <w:szCs w:val="8"/>
        </w:rPr>
      </w:pPr>
    </w:p>
    <w:p w14:paraId="02480FE2" w14:textId="77777777" w:rsidR="00A978E1" w:rsidRDefault="00A978E1">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2A246162" w14:textId="54301AB8" w:rsidR="004D287F" w:rsidRDefault="004D287F" w:rsidP="00A279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lastRenderedPageBreak/>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lang w:eastAsia="zh-CN"/>
        </w:rPr>
        <w:t>First</w:t>
      </w:r>
      <w:r w:rsidRPr="0042466D">
        <w:rPr>
          <w:rFonts w:ascii="Arial" w:hAnsi="Arial" w:cs="Arial"/>
          <w:color w:val="FF0000"/>
          <w:sz w:val="28"/>
          <w:szCs w:val="28"/>
        </w:rPr>
        <w:t xml:space="preserve"> change * * * *</w:t>
      </w:r>
      <w:bookmarkStart w:id="1" w:name="_CR5_18_1"/>
      <w:bookmarkStart w:id="2" w:name="_CR5_18_4"/>
      <w:bookmarkEnd w:id="1"/>
      <w:bookmarkEnd w:id="2"/>
    </w:p>
    <w:p w14:paraId="0994B9E0" w14:textId="77777777" w:rsidR="00A279FF" w:rsidRDefault="00A279FF" w:rsidP="00A279FF">
      <w:pPr>
        <w:pStyle w:val="B1"/>
      </w:pPr>
    </w:p>
    <w:p w14:paraId="59590E4F" w14:textId="77777777" w:rsidR="00A279FF" w:rsidRPr="00A279FF" w:rsidRDefault="00A279FF" w:rsidP="00A279FF">
      <w:pPr>
        <w:keepNext/>
        <w:keepLines/>
        <w:pBdr>
          <w:top w:val="single" w:sz="12" w:space="3" w:color="auto"/>
        </w:pBdr>
        <w:overflowPunct w:val="0"/>
        <w:autoSpaceDE w:val="0"/>
        <w:autoSpaceDN w:val="0"/>
        <w:adjustRightInd w:val="0"/>
        <w:spacing w:before="240" w:after="180"/>
        <w:textAlignment w:val="baseline"/>
        <w:outlineLvl w:val="7"/>
        <w:rPr>
          <w:rFonts w:ascii="Arial" w:hAnsi="Arial"/>
          <w:sz w:val="36"/>
          <w:szCs w:val="20"/>
          <w:lang w:val="en-GB" w:eastAsia="en-GB"/>
        </w:rPr>
      </w:pPr>
      <w:bookmarkStart w:id="3" w:name="_Toc185598399"/>
      <w:r w:rsidRPr="00A279FF">
        <w:rPr>
          <w:rFonts w:ascii="Arial" w:hAnsi="Arial"/>
          <w:sz w:val="36"/>
          <w:szCs w:val="20"/>
          <w:lang w:val="en-GB" w:eastAsia="en-GB"/>
        </w:rPr>
        <w:t>Annex C (informative):</w:t>
      </w:r>
      <w:r w:rsidRPr="00A279FF">
        <w:rPr>
          <w:rFonts w:ascii="Arial" w:hAnsi="Arial"/>
          <w:sz w:val="36"/>
          <w:szCs w:val="20"/>
          <w:lang w:val="en-GB" w:eastAsia="en-GB"/>
        </w:rPr>
        <w:br/>
        <w:t>QoS differentiation of traffic of individual non-3GPP devices behind 5G-RG</w:t>
      </w:r>
      <w:bookmarkEnd w:id="3"/>
    </w:p>
    <w:p w14:paraId="4886CCFB" w14:textId="77777777"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This Annex describes how the traffic of individual non-3GPP devices behind a 5G-RG can be identified and provided with differentiated QoS.</w:t>
      </w:r>
    </w:p>
    <w:bookmarkStart w:id="4" w:name="_MON_1684549432"/>
    <w:bookmarkEnd w:id="4"/>
    <w:p w14:paraId="7672A2AE" w14:textId="77777777" w:rsidR="00A279FF" w:rsidRPr="00A279FF" w:rsidRDefault="00D94B2E" w:rsidP="00A279FF">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087E83">
        <w:rPr>
          <w:rFonts w:ascii="Arial" w:hAnsi="Arial"/>
          <w:b/>
          <w:noProof/>
          <w:sz w:val="20"/>
          <w:szCs w:val="20"/>
          <w:lang w:val="en-GB" w:eastAsia="en-GB"/>
        </w:rPr>
        <w:object w:dxaOrig="8165" w:dyaOrig="5185" w14:anchorId="3FD78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8.3pt;height:257pt;mso-width-percent:0;mso-height-percent:0;mso-width-percent:0;mso-height-percent:0" o:ole="">
            <v:imagedata r:id="rId13" o:title=""/>
          </v:shape>
          <o:OLEObject Type="Embed" ProgID="Word.Picture.8" ShapeID="_x0000_i1026" DrawAspect="Content" ObjectID="_1798371084" r:id="rId14"/>
        </w:object>
      </w:r>
    </w:p>
    <w:p w14:paraId="26D7E3D3" w14:textId="77777777" w:rsidR="00A279FF" w:rsidRPr="00A279FF" w:rsidRDefault="00A279FF" w:rsidP="00A279FF">
      <w:pPr>
        <w:keepLines/>
        <w:overflowPunct w:val="0"/>
        <w:autoSpaceDE w:val="0"/>
        <w:autoSpaceDN w:val="0"/>
        <w:adjustRightInd w:val="0"/>
        <w:spacing w:after="240"/>
        <w:jc w:val="center"/>
        <w:textAlignment w:val="baseline"/>
        <w:rPr>
          <w:rFonts w:ascii="Arial" w:hAnsi="Arial"/>
          <w:b/>
          <w:sz w:val="20"/>
          <w:szCs w:val="20"/>
          <w:lang w:val="en-GB" w:eastAsia="en-GB"/>
        </w:rPr>
      </w:pPr>
      <w:r w:rsidRPr="00A279FF">
        <w:rPr>
          <w:rFonts w:ascii="Arial" w:hAnsi="Arial"/>
          <w:b/>
          <w:sz w:val="20"/>
          <w:szCs w:val="20"/>
          <w:lang w:val="en-GB" w:eastAsia="en-GB"/>
        </w:rPr>
        <w:t>Figure C-1: Example scenario for mapping traffic of individual non-3GPP devices to a PDU Session</w:t>
      </w:r>
    </w:p>
    <w:p w14:paraId="434BDDCF" w14:textId="77777777"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508924F7" w14:textId="77777777"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Figure C-2 illustrates a procedure which enables the 5GS to identify the traffic of individual non-3GPP devices initially using the same PDU Session behind a 5G-RG and provide differentiated QoS.</w:t>
      </w:r>
    </w:p>
    <w:p w14:paraId="385BFE9C" w14:textId="1C21D2F8" w:rsidR="00A279FF" w:rsidRPr="00F82A07" w:rsidRDefault="00D94B2E">
      <w:pPr>
        <w:rPr>
          <w:ins w:id="5" w:author="CableLabs User" w:date="2025-01-10T10:46:00Z" w16du:dateUtc="2025-01-10T17:46:00Z"/>
          <w:rPrChange w:id="6" w:author="CableLabs User" w:date="2025-01-10T13:25:00Z" w16du:dateUtc="2025-01-10T20:25:00Z">
            <w:rPr>
              <w:ins w:id="7" w:author="CableLabs User" w:date="2025-01-10T10:46:00Z" w16du:dateUtc="2025-01-10T17:46:00Z"/>
              <w:rFonts w:ascii="Arial" w:hAnsi="Arial"/>
              <w:b/>
              <w:sz w:val="20"/>
              <w:szCs w:val="20"/>
              <w:lang w:val="en-GB" w:eastAsia="en-GB"/>
            </w:rPr>
          </w:rPrChange>
        </w:rPr>
        <w:pPrChange w:id="8" w:author="CableLabs User" w:date="2025-01-10T13:25:00Z" w16du:dateUtc="2025-01-10T20:25:00Z">
          <w:pPr>
            <w:keepNext/>
            <w:keepLines/>
            <w:overflowPunct w:val="0"/>
            <w:autoSpaceDE w:val="0"/>
            <w:autoSpaceDN w:val="0"/>
            <w:adjustRightInd w:val="0"/>
            <w:spacing w:before="60" w:after="180"/>
            <w:jc w:val="center"/>
            <w:textAlignment w:val="baseline"/>
          </w:pPr>
        </w:pPrChange>
      </w:pPr>
      <w:del w:id="9" w:author="CableLabs User" w:date="2025-01-10T13:25:00Z" w16du:dateUtc="2025-01-10T20:25:00Z">
        <w:r w:rsidRPr="00087E83">
          <w:rPr>
            <w:rFonts w:ascii="Arial" w:hAnsi="Arial"/>
            <w:b/>
            <w:noProof/>
            <w:sz w:val="20"/>
            <w:szCs w:val="20"/>
            <w:lang w:val="en-GB" w:eastAsia="en-GB"/>
          </w:rPr>
          <w:object w:dxaOrig="9631" w:dyaOrig="4643" w14:anchorId="21EDE3E1">
            <v:shape id="_x0000_i1025" type="#_x0000_t75" alt="" style="width:481.65pt;height:230.15pt;mso-width-percent:0;mso-height-percent:0;mso-width-percent:0;mso-height-percent:0" o:ole="">
              <v:imagedata r:id="rId15" o:title=""/>
            </v:shape>
            <o:OLEObject Type="Embed" ProgID="Word.Picture.8" ShapeID="_x0000_i1025" DrawAspect="Content" ObjectID="_1798371085" r:id="rId16"/>
          </w:object>
        </w:r>
      </w:del>
      <w:ins w:id="10" w:author="CableLabs User" w:date="2025-01-10T13:25:00Z" w16du:dateUtc="2025-01-10T20:25:00Z">
        <w:r w:rsidR="00F82A07" w:rsidRPr="00F82A07">
          <w:t xml:space="preserve"> </w:t>
        </w:r>
      </w:ins>
      <w:ins w:id="11" w:author="CableLabs User" w:date="2025-01-10T13:27:00Z" w16du:dateUtc="2025-01-10T20:27:00Z">
        <w:r w:rsidR="00F82A07">
          <w:rPr>
            <w:noProof/>
          </w:rPr>
          <w:drawing>
            <wp:inline distT="0" distB="0" distL="0" distR="0" wp14:anchorId="6AD0D14A" wp14:editId="06F972B5">
              <wp:extent cx="6120765" cy="2774950"/>
              <wp:effectExtent l="0" t="0" r="635" b="6350"/>
              <wp:docPr id="1700259663"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259663" name="Picture 2" descr="A screen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2774950"/>
                      </a:xfrm>
                      <a:prstGeom prst="rect">
                        <a:avLst/>
                      </a:prstGeom>
                      <a:noFill/>
                      <a:ln>
                        <a:noFill/>
                      </a:ln>
                    </pic:spPr>
                  </pic:pic>
                </a:graphicData>
              </a:graphic>
            </wp:inline>
          </w:drawing>
        </w:r>
      </w:ins>
    </w:p>
    <w:p w14:paraId="6F5EB52D" w14:textId="0C19DD54" w:rsidR="003574E0" w:rsidRPr="00A279FF" w:rsidRDefault="003574E0">
      <w:pPr>
        <w:pStyle w:val="TF"/>
        <w:pPrChange w:id="12" w:author="CableLabs User" w:date="2025-01-10T10:47:00Z" w16du:dateUtc="2025-01-10T17:47:00Z">
          <w:pPr>
            <w:keepNext/>
            <w:keepLines/>
            <w:overflowPunct w:val="0"/>
            <w:autoSpaceDE w:val="0"/>
            <w:autoSpaceDN w:val="0"/>
            <w:adjustRightInd w:val="0"/>
            <w:spacing w:before="60" w:after="180"/>
            <w:jc w:val="center"/>
            <w:textAlignment w:val="baseline"/>
          </w:pPr>
        </w:pPrChange>
      </w:pPr>
      <w:ins w:id="13" w:author="CableLabs User" w:date="2025-01-10T10:47:00Z" w16du:dateUtc="2025-01-10T17:47:00Z">
        <w:r>
          <w:t xml:space="preserve">Figure C-2: </w:t>
        </w:r>
        <w:r w:rsidRPr="003B0970">
          <w:t xml:space="preserve">Example procedure for </w:t>
        </w:r>
        <w:r>
          <w:t>enabling QoS differentiation for individual</w:t>
        </w:r>
        <w:r w:rsidRPr="003B0970">
          <w:t xml:space="preserve"> non-3GPP devices behind 5G-R</w:t>
        </w:r>
        <w:r>
          <w:t>G</w:t>
        </w:r>
      </w:ins>
    </w:p>
    <w:p w14:paraId="3C436935"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0a.</w:t>
      </w:r>
      <w:r w:rsidRPr="00A279FF">
        <w:rPr>
          <w:sz w:val="20"/>
          <w:szCs w:val="20"/>
          <w:lang w:val="en-GB" w:eastAsia="en-GB"/>
        </w:rPr>
        <w:tab/>
        <w:t>Non-3GPP device 1 is connected to the 5G-RG.</w:t>
      </w:r>
    </w:p>
    <w:p w14:paraId="0127FB7C"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0b.</w:t>
      </w:r>
      <w:r w:rsidRPr="00A279FF">
        <w:rPr>
          <w:sz w:val="20"/>
          <w:szCs w:val="20"/>
          <w:lang w:val="en-GB" w:eastAsia="en-GB"/>
        </w:rPr>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75E786BB"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0c.</w:t>
      </w:r>
      <w:r w:rsidRPr="00A279FF">
        <w:rPr>
          <w:sz w:val="20"/>
          <w:szCs w:val="20"/>
          <w:lang w:val="en-GB" w:eastAsia="en-GB"/>
        </w:rPr>
        <w:tab/>
        <w:t>Non-3GPP device 2 is connected to the 5G-RG.</w:t>
      </w:r>
    </w:p>
    <w:p w14:paraId="4E28A719"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0d.</w:t>
      </w:r>
      <w:r w:rsidRPr="00A279FF">
        <w:rPr>
          <w:sz w:val="20"/>
          <w:szCs w:val="20"/>
          <w:lang w:val="en-GB" w:eastAsia="en-GB"/>
        </w:rPr>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089F565B"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1.</w:t>
      </w:r>
      <w:r w:rsidRPr="00A279FF">
        <w:rPr>
          <w:sz w:val="20"/>
          <w:szCs w:val="20"/>
          <w:lang w:val="en-GB" w:eastAsia="en-GB"/>
        </w:rPr>
        <w:tab/>
        <w:t>The 5G-RG subscription owner or an authorized user, using mechanisms out of scope of 3GPP, requests differentiated QoS for the non-3GPP device 2 through the AF.</w:t>
      </w:r>
    </w:p>
    <w:p w14:paraId="63C0A697" w14:textId="77777777" w:rsidR="00A279FF" w:rsidRPr="00A279FF" w:rsidRDefault="00A279FF" w:rsidP="00A279FF">
      <w:pPr>
        <w:keepLines/>
        <w:overflowPunct w:val="0"/>
        <w:autoSpaceDE w:val="0"/>
        <w:autoSpaceDN w:val="0"/>
        <w:adjustRightInd w:val="0"/>
        <w:spacing w:after="180"/>
        <w:ind w:left="1135" w:hanging="851"/>
        <w:textAlignment w:val="baseline"/>
        <w:rPr>
          <w:sz w:val="20"/>
          <w:szCs w:val="20"/>
          <w:lang w:val="en-GB" w:eastAsia="en-GB"/>
        </w:rPr>
      </w:pPr>
      <w:r w:rsidRPr="00A279FF">
        <w:rPr>
          <w:sz w:val="20"/>
          <w:szCs w:val="20"/>
          <w:lang w:val="en-GB" w:eastAsia="en-GB"/>
        </w:rPr>
        <w:t>NOTE 1:</w:t>
      </w:r>
      <w:r w:rsidRPr="00A279FF">
        <w:rPr>
          <w:sz w:val="20"/>
          <w:szCs w:val="20"/>
          <w:lang w:val="en-GB" w:eastAsia="en-GB"/>
        </w:rPr>
        <w:tab/>
        <w:t>The request for differentiated service can be made through an operator portal hosted either in the 5G-RG or in the AF.</w:t>
      </w:r>
    </w:p>
    <w:p w14:paraId="70C3DE45"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2.</w:t>
      </w:r>
      <w:r w:rsidRPr="00A279FF">
        <w:rPr>
          <w:sz w:val="20"/>
          <w:szCs w:val="20"/>
          <w:lang w:val="en-GB" w:eastAsia="en-GB"/>
        </w:rPr>
        <w:tab/>
        <w:t>AF provisions the Non-3GPP Device Identifier Information for the non-3GPP device 2 into the UDR, as defined in clause 4.15.6.15 of TS 23.502 [3].</w:t>
      </w:r>
    </w:p>
    <w:p w14:paraId="25330118" w14:textId="77777777" w:rsidR="00A279FF" w:rsidRPr="00A279FF" w:rsidRDefault="00A279FF" w:rsidP="00A279FF">
      <w:pPr>
        <w:keepLines/>
        <w:overflowPunct w:val="0"/>
        <w:autoSpaceDE w:val="0"/>
        <w:autoSpaceDN w:val="0"/>
        <w:adjustRightInd w:val="0"/>
        <w:spacing w:after="180"/>
        <w:ind w:left="1135" w:hanging="851"/>
        <w:textAlignment w:val="baseline"/>
        <w:rPr>
          <w:sz w:val="20"/>
          <w:szCs w:val="20"/>
          <w:lang w:val="en-GB" w:eastAsia="en-GB"/>
        </w:rPr>
      </w:pPr>
      <w:r w:rsidRPr="00A279FF">
        <w:rPr>
          <w:sz w:val="20"/>
          <w:szCs w:val="20"/>
          <w:lang w:val="en-GB" w:eastAsia="en-GB"/>
        </w:rPr>
        <w:lastRenderedPageBreak/>
        <w:t>NOTE 2:</w:t>
      </w:r>
      <w:r w:rsidRPr="00A279FF">
        <w:rPr>
          <w:sz w:val="20"/>
          <w:szCs w:val="20"/>
          <w:lang w:val="en-GB" w:eastAsia="en-GB"/>
        </w:rPr>
        <w:tab/>
        <w:t>Provisioning of the Non-3GPP Device Identifier Information into the UDR is done only for the non-3GPP devices that require differentiated QoS. This provisioning could be done before a device is connected to the 5G-RG.</w:t>
      </w:r>
    </w:p>
    <w:p w14:paraId="30BDAB25" w14:textId="24D168F5"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3.</w:t>
      </w:r>
      <w:r w:rsidRPr="00A279FF">
        <w:rPr>
          <w:sz w:val="20"/>
          <w:szCs w:val="20"/>
          <w:lang w:val="en-GB" w:eastAsia="en-GB"/>
        </w:rPr>
        <w:tab/>
      </w:r>
      <w:del w:id="14" w:author="CableLabs User" w:date="2025-01-10T10:45:00Z" w16du:dateUtc="2025-01-10T17:45:00Z">
        <w:r w:rsidRPr="00A279FF" w:rsidDel="00A279FF">
          <w:rPr>
            <w:sz w:val="20"/>
            <w:szCs w:val="20"/>
            <w:lang w:val="en-GB" w:eastAsia="en-GB"/>
          </w:rPr>
          <w:delText xml:space="preserve">Based on the network configuration, either a </w:delText>
        </w:r>
      </w:del>
      <w:r w:rsidRPr="00A279FF">
        <w:rPr>
          <w:sz w:val="20"/>
          <w:szCs w:val="20"/>
          <w:lang w:val="en-GB" w:eastAsia="en-GB"/>
        </w:rPr>
        <w:t>5G-RG requested PDU Session Modification</w:t>
      </w:r>
      <w:del w:id="15" w:author="CableLabs User" w:date="2025-01-10T10:45:00Z" w16du:dateUtc="2025-01-10T17:45:00Z">
        <w:r w:rsidRPr="00A279FF" w:rsidDel="00A279FF">
          <w:rPr>
            <w:sz w:val="20"/>
            <w:szCs w:val="20"/>
            <w:lang w:val="en-GB" w:eastAsia="en-GB"/>
          </w:rPr>
          <w:delText>, or a 5G-RG requested PDU Session Establishment</w:delText>
        </w:r>
      </w:del>
      <w:r w:rsidRPr="00A279FF">
        <w:rPr>
          <w:sz w:val="20"/>
          <w:szCs w:val="20"/>
          <w:lang w:val="en-GB" w:eastAsia="en-GB"/>
        </w:rPr>
        <w:t xml:space="preserve"> procedure is triggered</w:t>
      </w:r>
      <w:ins w:id="16" w:author="CableLabs User" w:date="2025-01-10T10:46:00Z" w16du:dateUtc="2025-01-10T17:46:00Z">
        <w:r>
          <w:rPr>
            <w:sz w:val="20"/>
            <w:szCs w:val="20"/>
            <w:lang w:val="en-GB" w:eastAsia="en-GB"/>
          </w:rPr>
          <w:t>, as defined in clause 7.3.2</w:t>
        </w:r>
      </w:ins>
      <w:r w:rsidRPr="00A279FF">
        <w:rPr>
          <w:sz w:val="20"/>
          <w:szCs w:val="20"/>
          <w:lang w:val="en-GB" w:eastAsia="en-GB"/>
        </w:rPr>
        <w:t>.</w:t>
      </w:r>
    </w:p>
    <w:p w14:paraId="775B7178" w14:textId="48164D24" w:rsidR="00A279FF" w:rsidRPr="00A279FF" w:rsidDel="00A279FF" w:rsidRDefault="00A279FF" w:rsidP="00A279FF">
      <w:pPr>
        <w:overflowPunct w:val="0"/>
        <w:autoSpaceDE w:val="0"/>
        <w:autoSpaceDN w:val="0"/>
        <w:adjustRightInd w:val="0"/>
        <w:spacing w:after="180"/>
        <w:ind w:left="851" w:hanging="284"/>
        <w:textAlignment w:val="baseline"/>
        <w:rPr>
          <w:del w:id="17" w:author="CableLabs User" w:date="2025-01-10T10:44:00Z" w16du:dateUtc="2025-01-10T17:44:00Z"/>
          <w:sz w:val="20"/>
          <w:szCs w:val="20"/>
          <w:lang w:val="en-GB" w:eastAsia="en-GB"/>
        </w:rPr>
      </w:pPr>
      <w:del w:id="18" w:author="CableLabs User" w:date="2025-01-10T10:44:00Z" w16du:dateUtc="2025-01-10T17:44:00Z">
        <w:r w:rsidRPr="00A279FF" w:rsidDel="00A279FF">
          <w:rPr>
            <w:sz w:val="20"/>
            <w:szCs w:val="20"/>
            <w:lang w:val="en-GB" w:eastAsia="en-GB"/>
          </w:rPr>
          <w:delText>3a.</w:delText>
        </w:r>
        <w:r w:rsidRPr="00A279FF" w:rsidDel="00A279FF">
          <w:rPr>
            <w:sz w:val="20"/>
            <w:szCs w:val="20"/>
            <w:lang w:val="en-GB" w:eastAsia="en-GB"/>
          </w:rPr>
          <w:tab/>
          <w:delText>(5G-RG requested PDU Session Modification) As defined in clause 7.3.2.</w:delText>
        </w:r>
      </w:del>
    </w:p>
    <w:p w14:paraId="0A1D104B" w14:textId="2812930C" w:rsidR="00A279FF" w:rsidRPr="00A279FF" w:rsidDel="00A279FF" w:rsidRDefault="00A279FF" w:rsidP="00A279FF">
      <w:pPr>
        <w:overflowPunct w:val="0"/>
        <w:autoSpaceDE w:val="0"/>
        <w:autoSpaceDN w:val="0"/>
        <w:adjustRightInd w:val="0"/>
        <w:spacing w:after="180"/>
        <w:ind w:left="851" w:hanging="284"/>
        <w:textAlignment w:val="baseline"/>
        <w:rPr>
          <w:del w:id="19" w:author="CableLabs User" w:date="2025-01-10T10:44:00Z" w16du:dateUtc="2025-01-10T17:44:00Z"/>
          <w:sz w:val="20"/>
          <w:szCs w:val="20"/>
          <w:lang w:val="en-GB" w:eastAsia="en-GB"/>
        </w:rPr>
      </w:pPr>
      <w:del w:id="20" w:author="CableLabs User" w:date="2025-01-10T10:44:00Z" w16du:dateUtc="2025-01-10T17:44:00Z">
        <w:r w:rsidRPr="00A279FF" w:rsidDel="00A279FF">
          <w:rPr>
            <w:sz w:val="20"/>
            <w:szCs w:val="20"/>
            <w:lang w:val="en-GB" w:eastAsia="en-GB"/>
          </w:rPr>
          <w:delText>3b.</w:delText>
        </w:r>
        <w:r w:rsidRPr="00A279FF" w:rsidDel="00A279FF">
          <w:rPr>
            <w:sz w:val="20"/>
            <w:szCs w:val="20"/>
            <w:lang w:val="en-GB" w:eastAsia="en-GB"/>
          </w:rPr>
          <w:tab/>
          <w:delText>(5G-RG requested PDU Session Establishment) As defined in clause 7.3.1.</w:delText>
        </w:r>
      </w:del>
    </w:p>
    <w:p w14:paraId="1806BEED" w14:textId="77777777" w:rsidR="00A279FF" w:rsidRPr="00A279FF" w:rsidRDefault="00A279FF" w:rsidP="00A279FF">
      <w:pPr>
        <w:keepLines/>
        <w:overflowPunct w:val="0"/>
        <w:autoSpaceDE w:val="0"/>
        <w:autoSpaceDN w:val="0"/>
        <w:adjustRightInd w:val="0"/>
        <w:spacing w:after="180"/>
        <w:ind w:left="1559" w:hanging="1276"/>
        <w:textAlignment w:val="baseline"/>
        <w:rPr>
          <w:color w:val="FF0000"/>
          <w:sz w:val="20"/>
          <w:szCs w:val="20"/>
          <w:lang w:val="en-GB" w:eastAsia="en-GB"/>
        </w:rPr>
      </w:pPr>
      <w:r w:rsidRPr="00A279FF">
        <w:rPr>
          <w:color w:val="FF0000"/>
          <w:sz w:val="20"/>
          <w:szCs w:val="20"/>
          <w:lang w:val="en-GB" w:eastAsia="en-GB"/>
        </w:rPr>
        <w:t>Editor's note:</w:t>
      </w:r>
      <w:r w:rsidRPr="00A279FF">
        <w:rPr>
          <w:color w:val="FF0000"/>
          <w:sz w:val="20"/>
          <w:szCs w:val="20"/>
          <w:lang w:val="en-GB" w:eastAsia="en-GB"/>
        </w:rPr>
        <w:tab/>
        <w:t>Whether the PCF initiated SM Policy Association Modification procedure as defined in clause 4.16.5.2 of TS 23.502 [3] can also be used is FFS.</w:t>
      </w:r>
    </w:p>
    <w:p w14:paraId="33D5C1B4" w14:textId="38651D2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4.</w:t>
      </w:r>
      <w:r w:rsidRPr="00A279FF">
        <w:rPr>
          <w:sz w:val="20"/>
          <w:szCs w:val="20"/>
          <w:lang w:val="en-GB" w:eastAsia="en-GB"/>
        </w:rPr>
        <w:tab/>
        <w:t>In response to step 1, using mechanisms out of scope of 3GPP, the operator portal returns a response to the 5G-RG subscription owner or the authorized user about the completion of the differentiated QoS request for non-3GPP device 2.</w:t>
      </w:r>
    </w:p>
    <w:p w14:paraId="4D121274" w14:textId="2725D8E6" w:rsidR="00E82081" w:rsidRPr="001410D3" w:rsidRDefault="00E82081" w:rsidP="00E820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p>
    <w:sectPr w:rsidR="00E82081" w:rsidRPr="001410D3"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7AB41" w14:textId="77777777" w:rsidR="00D94B2E" w:rsidRDefault="00D94B2E">
      <w:r>
        <w:separator/>
      </w:r>
    </w:p>
  </w:endnote>
  <w:endnote w:type="continuationSeparator" w:id="0">
    <w:p w14:paraId="1427C82D" w14:textId="77777777" w:rsidR="00D94B2E" w:rsidRDefault="00D94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88B02" w14:textId="77777777" w:rsidR="00D94B2E" w:rsidRDefault="00D94B2E">
      <w:r>
        <w:separator/>
      </w:r>
    </w:p>
  </w:footnote>
  <w:footnote w:type="continuationSeparator" w:id="0">
    <w:p w14:paraId="41B467B2" w14:textId="77777777" w:rsidR="00D94B2E" w:rsidRDefault="00D94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2266982"/>
    <w:multiLevelType w:val="hybridMultilevel"/>
    <w:tmpl w:val="E586E9BC"/>
    <w:lvl w:ilvl="0" w:tplc="1A243D44">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42434E52"/>
    <w:multiLevelType w:val="hybridMultilevel"/>
    <w:tmpl w:val="1122C2CE"/>
    <w:lvl w:ilvl="0" w:tplc="BEF082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75E24"/>
    <w:multiLevelType w:val="hybridMultilevel"/>
    <w:tmpl w:val="FD88127C"/>
    <w:lvl w:ilvl="0" w:tplc="1CE863D2">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5440538A"/>
    <w:multiLevelType w:val="hybridMultilevel"/>
    <w:tmpl w:val="1F3243F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10"/>
  </w:num>
  <w:num w:numId="5" w16cid:durableId="76634368">
    <w:abstractNumId w:val="3"/>
  </w:num>
  <w:num w:numId="6" w16cid:durableId="142623887">
    <w:abstractNumId w:val="4"/>
  </w:num>
  <w:num w:numId="7" w16cid:durableId="1711607575">
    <w:abstractNumId w:val="1"/>
  </w:num>
  <w:num w:numId="8" w16cid:durableId="340088352">
    <w:abstractNumId w:val="7"/>
  </w:num>
  <w:num w:numId="9" w16cid:durableId="1590775336">
    <w:abstractNumId w:val="6"/>
  </w:num>
  <w:num w:numId="10" w16cid:durableId="1325663308">
    <w:abstractNumId w:val="8"/>
  </w:num>
  <w:num w:numId="11" w16cid:durableId="154490710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bleLabs User">
    <w15:presenceInfo w15:providerId="None" w15:userId="Cable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7937"/>
    <w:rsid w:val="00016B13"/>
    <w:rsid w:val="00017A1E"/>
    <w:rsid w:val="00022A4C"/>
    <w:rsid w:val="00022E4A"/>
    <w:rsid w:val="0002467C"/>
    <w:rsid w:val="00024BE8"/>
    <w:rsid w:val="00025BAA"/>
    <w:rsid w:val="00027A21"/>
    <w:rsid w:val="00030BDB"/>
    <w:rsid w:val="000327FF"/>
    <w:rsid w:val="00035390"/>
    <w:rsid w:val="0003637E"/>
    <w:rsid w:val="00037E2E"/>
    <w:rsid w:val="0004468D"/>
    <w:rsid w:val="00046C1C"/>
    <w:rsid w:val="0004742B"/>
    <w:rsid w:val="000500D7"/>
    <w:rsid w:val="00051B1E"/>
    <w:rsid w:val="00051D24"/>
    <w:rsid w:val="00054F48"/>
    <w:rsid w:val="00056382"/>
    <w:rsid w:val="0005654F"/>
    <w:rsid w:val="00056559"/>
    <w:rsid w:val="00056CB9"/>
    <w:rsid w:val="00064228"/>
    <w:rsid w:val="00064DC9"/>
    <w:rsid w:val="00066E21"/>
    <w:rsid w:val="00072A6F"/>
    <w:rsid w:val="000744B7"/>
    <w:rsid w:val="00081A4C"/>
    <w:rsid w:val="00086A72"/>
    <w:rsid w:val="00087E83"/>
    <w:rsid w:val="00093DF9"/>
    <w:rsid w:val="000941D7"/>
    <w:rsid w:val="00096930"/>
    <w:rsid w:val="000A1A5E"/>
    <w:rsid w:val="000A4B6E"/>
    <w:rsid w:val="000A6394"/>
    <w:rsid w:val="000A7B18"/>
    <w:rsid w:val="000B1114"/>
    <w:rsid w:val="000B2780"/>
    <w:rsid w:val="000B3A2F"/>
    <w:rsid w:val="000B6D8E"/>
    <w:rsid w:val="000B7FED"/>
    <w:rsid w:val="000C038A"/>
    <w:rsid w:val="000C1882"/>
    <w:rsid w:val="000C2C96"/>
    <w:rsid w:val="000C4051"/>
    <w:rsid w:val="000C5158"/>
    <w:rsid w:val="000C6598"/>
    <w:rsid w:val="000D3CE9"/>
    <w:rsid w:val="000D44B3"/>
    <w:rsid w:val="000D6743"/>
    <w:rsid w:val="000E6321"/>
    <w:rsid w:val="000F26E9"/>
    <w:rsid w:val="000F3A53"/>
    <w:rsid w:val="000F6BDA"/>
    <w:rsid w:val="001006FC"/>
    <w:rsid w:val="001033F0"/>
    <w:rsid w:val="001063A1"/>
    <w:rsid w:val="0010689E"/>
    <w:rsid w:val="00112D9D"/>
    <w:rsid w:val="00120800"/>
    <w:rsid w:val="0012283C"/>
    <w:rsid w:val="0012457E"/>
    <w:rsid w:val="001271DC"/>
    <w:rsid w:val="0013483C"/>
    <w:rsid w:val="00134C0C"/>
    <w:rsid w:val="0013654F"/>
    <w:rsid w:val="00140C9F"/>
    <w:rsid w:val="001410D3"/>
    <w:rsid w:val="001411E3"/>
    <w:rsid w:val="00141447"/>
    <w:rsid w:val="00142A88"/>
    <w:rsid w:val="00145D43"/>
    <w:rsid w:val="00152426"/>
    <w:rsid w:val="00152502"/>
    <w:rsid w:val="00157481"/>
    <w:rsid w:val="00160FA4"/>
    <w:rsid w:val="00166B40"/>
    <w:rsid w:val="00166B7D"/>
    <w:rsid w:val="00167264"/>
    <w:rsid w:val="00174CD9"/>
    <w:rsid w:val="00174F08"/>
    <w:rsid w:val="00175A35"/>
    <w:rsid w:val="00190208"/>
    <w:rsid w:val="0019129B"/>
    <w:rsid w:val="00192C46"/>
    <w:rsid w:val="001950AA"/>
    <w:rsid w:val="00195AF1"/>
    <w:rsid w:val="00196AA2"/>
    <w:rsid w:val="001A08B3"/>
    <w:rsid w:val="001A2367"/>
    <w:rsid w:val="001A2728"/>
    <w:rsid w:val="001A7B60"/>
    <w:rsid w:val="001B0C0E"/>
    <w:rsid w:val="001B120D"/>
    <w:rsid w:val="001B17BE"/>
    <w:rsid w:val="001B2998"/>
    <w:rsid w:val="001B3584"/>
    <w:rsid w:val="001B40B3"/>
    <w:rsid w:val="001B52F0"/>
    <w:rsid w:val="001B7A65"/>
    <w:rsid w:val="001C1013"/>
    <w:rsid w:val="001C1B43"/>
    <w:rsid w:val="001C1BF8"/>
    <w:rsid w:val="001C216E"/>
    <w:rsid w:val="001C4821"/>
    <w:rsid w:val="001E1B4F"/>
    <w:rsid w:val="001E363D"/>
    <w:rsid w:val="001E41F3"/>
    <w:rsid w:val="001E5E8B"/>
    <w:rsid w:val="001E637F"/>
    <w:rsid w:val="001E6BDF"/>
    <w:rsid w:val="001F0020"/>
    <w:rsid w:val="001F17DE"/>
    <w:rsid w:val="001F3036"/>
    <w:rsid w:val="002075DA"/>
    <w:rsid w:val="00211A93"/>
    <w:rsid w:val="00212E95"/>
    <w:rsid w:val="00213CDA"/>
    <w:rsid w:val="00221535"/>
    <w:rsid w:val="00222860"/>
    <w:rsid w:val="002310F1"/>
    <w:rsid w:val="00234D20"/>
    <w:rsid w:val="002352EB"/>
    <w:rsid w:val="00237711"/>
    <w:rsid w:val="0024013C"/>
    <w:rsid w:val="00243D40"/>
    <w:rsid w:val="00244BDE"/>
    <w:rsid w:val="00245A8A"/>
    <w:rsid w:val="002478A7"/>
    <w:rsid w:val="00250325"/>
    <w:rsid w:val="0026004D"/>
    <w:rsid w:val="00262865"/>
    <w:rsid w:val="0026359F"/>
    <w:rsid w:val="002640DD"/>
    <w:rsid w:val="002642D4"/>
    <w:rsid w:val="00274540"/>
    <w:rsid w:val="00274FBB"/>
    <w:rsid w:val="00275D12"/>
    <w:rsid w:val="00280BC3"/>
    <w:rsid w:val="0028249F"/>
    <w:rsid w:val="00284FEB"/>
    <w:rsid w:val="002860C4"/>
    <w:rsid w:val="00286FEC"/>
    <w:rsid w:val="002922E3"/>
    <w:rsid w:val="0029395D"/>
    <w:rsid w:val="00294218"/>
    <w:rsid w:val="002A21B0"/>
    <w:rsid w:val="002A37C3"/>
    <w:rsid w:val="002A577B"/>
    <w:rsid w:val="002A6AEB"/>
    <w:rsid w:val="002B0122"/>
    <w:rsid w:val="002B5741"/>
    <w:rsid w:val="002B67D2"/>
    <w:rsid w:val="002B69EF"/>
    <w:rsid w:val="002B71A2"/>
    <w:rsid w:val="002C0DB7"/>
    <w:rsid w:val="002C1329"/>
    <w:rsid w:val="002C786C"/>
    <w:rsid w:val="002D1533"/>
    <w:rsid w:val="002D35F3"/>
    <w:rsid w:val="002E2847"/>
    <w:rsid w:val="002E2E0B"/>
    <w:rsid w:val="002E472E"/>
    <w:rsid w:val="002E5B14"/>
    <w:rsid w:val="002E7511"/>
    <w:rsid w:val="002F3EB2"/>
    <w:rsid w:val="00300FC1"/>
    <w:rsid w:val="0030526B"/>
    <w:rsid w:val="00305409"/>
    <w:rsid w:val="00310EF8"/>
    <w:rsid w:val="00313063"/>
    <w:rsid w:val="0031769F"/>
    <w:rsid w:val="00317AC7"/>
    <w:rsid w:val="00321785"/>
    <w:rsid w:val="00321CAF"/>
    <w:rsid w:val="00324811"/>
    <w:rsid w:val="003271D8"/>
    <w:rsid w:val="00330D2C"/>
    <w:rsid w:val="00331950"/>
    <w:rsid w:val="00336180"/>
    <w:rsid w:val="00337507"/>
    <w:rsid w:val="00340A65"/>
    <w:rsid w:val="003419A5"/>
    <w:rsid w:val="003429D0"/>
    <w:rsid w:val="00346916"/>
    <w:rsid w:val="0034772D"/>
    <w:rsid w:val="003513C7"/>
    <w:rsid w:val="00354418"/>
    <w:rsid w:val="003553DC"/>
    <w:rsid w:val="003574E0"/>
    <w:rsid w:val="003579D8"/>
    <w:rsid w:val="003609CB"/>
    <w:rsid w:val="003609EF"/>
    <w:rsid w:val="0036231A"/>
    <w:rsid w:val="00365FF7"/>
    <w:rsid w:val="003719C3"/>
    <w:rsid w:val="00372074"/>
    <w:rsid w:val="003728A4"/>
    <w:rsid w:val="00373909"/>
    <w:rsid w:val="00374DD4"/>
    <w:rsid w:val="00381962"/>
    <w:rsid w:val="003846B4"/>
    <w:rsid w:val="003849CA"/>
    <w:rsid w:val="00387A5F"/>
    <w:rsid w:val="00387D55"/>
    <w:rsid w:val="003900AF"/>
    <w:rsid w:val="003A0899"/>
    <w:rsid w:val="003A0CBF"/>
    <w:rsid w:val="003A0D8F"/>
    <w:rsid w:val="003A16B1"/>
    <w:rsid w:val="003B0970"/>
    <w:rsid w:val="003B1D39"/>
    <w:rsid w:val="003B202E"/>
    <w:rsid w:val="003B37EC"/>
    <w:rsid w:val="003B4B61"/>
    <w:rsid w:val="003B7A85"/>
    <w:rsid w:val="003C02C9"/>
    <w:rsid w:val="003C0533"/>
    <w:rsid w:val="003C7076"/>
    <w:rsid w:val="003D129F"/>
    <w:rsid w:val="003D2F9D"/>
    <w:rsid w:val="003D3010"/>
    <w:rsid w:val="003D45C1"/>
    <w:rsid w:val="003D5520"/>
    <w:rsid w:val="003D5BA5"/>
    <w:rsid w:val="003D65DB"/>
    <w:rsid w:val="003E1A36"/>
    <w:rsid w:val="003E1FA0"/>
    <w:rsid w:val="003E4968"/>
    <w:rsid w:val="003E75F7"/>
    <w:rsid w:val="003F0DF0"/>
    <w:rsid w:val="003F30F3"/>
    <w:rsid w:val="003F43A6"/>
    <w:rsid w:val="003F6EEC"/>
    <w:rsid w:val="003F7D9F"/>
    <w:rsid w:val="00402558"/>
    <w:rsid w:val="00405709"/>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343D"/>
    <w:rsid w:val="0044434A"/>
    <w:rsid w:val="004466B8"/>
    <w:rsid w:val="0045060F"/>
    <w:rsid w:val="00454459"/>
    <w:rsid w:val="00456905"/>
    <w:rsid w:val="00473136"/>
    <w:rsid w:val="00473CD3"/>
    <w:rsid w:val="00480F05"/>
    <w:rsid w:val="00483FCD"/>
    <w:rsid w:val="004841A4"/>
    <w:rsid w:val="00484940"/>
    <w:rsid w:val="0048677C"/>
    <w:rsid w:val="00486E36"/>
    <w:rsid w:val="004914D0"/>
    <w:rsid w:val="004A1E92"/>
    <w:rsid w:val="004A5717"/>
    <w:rsid w:val="004B46F1"/>
    <w:rsid w:val="004B75B7"/>
    <w:rsid w:val="004C3827"/>
    <w:rsid w:val="004C392F"/>
    <w:rsid w:val="004D0FFF"/>
    <w:rsid w:val="004D287F"/>
    <w:rsid w:val="004E4F89"/>
    <w:rsid w:val="004E7536"/>
    <w:rsid w:val="004F3391"/>
    <w:rsid w:val="004F34C5"/>
    <w:rsid w:val="004F478A"/>
    <w:rsid w:val="004F7E85"/>
    <w:rsid w:val="00502096"/>
    <w:rsid w:val="005141D9"/>
    <w:rsid w:val="00514E5C"/>
    <w:rsid w:val="0051580D"/>
    <w:rsid w:val="00525D94"/>
    <w:rsid w:val="00530728"/>
    <w:rsid w:val="00536515"/>
    <w:rsid w:val="005367AE"/>
    <w:rsid w:val="005417AB"/>
    <w:rsid w:val="005449FD"/>
    <w:rsid w:val="00547111"/>
    <w:rsid w:val="00551515"/>
    <w:rsid w:val="00551586"/>
    <w:rsid w:val="00555782"/>
    <w:rsid w:val="005629E0"/>
    <w:rsid w:val="0056360B"/>
    <w:rsid w:val="00567937"/>
    <w:rsid w:val="00573062"/>
    <w:rsid w:val="00573EFF"/>
    <w:rsid w:val="00575E24"/>
    <w:rsid w:val="0058274A"/>
    <w:rsid w:val="00585CBD"/>
    <w:rsid w:val="00586781"/>
    <w:rsid w:val="00587D73"/>
    <w:rsid w:val="00592D66"/>
    <w:rsid w:val="00592D74"/>
    <w:rsid w:val="00595438"/>
    <w:rsid w:val="005A08DA"/>
    <w:rsid w:val="005A2D45"/>
    <w:rsid w:val="005A4207"/>
    <w:rsid w:val="005A44BA"/>
    <w:rsid w:val="005A7267"/>
    <w:rsid w:val="005B0356"/>
    <w:rsid w:val="005B1C55"/>
    <w:rsid w:val="005B755E"/>
    <w:rsid w:val="005B767A"/>
    <w:rsid w:val="005C0889"/>
    <w:rsid w:val="005C5468"/>
    <w:rsid w:val="005C5FBB"/>
    <w:rsid w:val="005C6B52"/>
    <w:rsid w:val="005E07A1"/>
    <w:rsid w:val="005E1555"/>
    <w:rsid w:val="005E18EA"/>
    <w:rsid w:val="005E2C44"/>
    <w:rsid w:val="005E50A0"/>
    <w:rsid w:val="005F0135"/>
    <w:rsid w:val="005F5066"/>
    <w:rsid w:val="005F53BB"/>
    <w:rsid w:val="005F62E3"/>
    <w:rsid w:val="0060076E"/>
    <w:rsid w:val="00603543"/>
    <w:rsid w:val="00606C0B"/>
    <w:rsid w:val="00610249"/>
    <w:rsid w:val="00613D7E"/>
    <w:rsid w:val="0061758F"/>
    <w:rsid w:val="00621188"/>
    <w:rsid w:val="006257ED"/>
    <w:rsid w:val="00630E15"/>
    <w:rsid w:val="00631098"/>
    <w:rsid w:val="00644A6A"/>
    <w:rsid w:val="00646FC9"/>
    <w:rsid w:val="00652CBD"/>
    <w:rsid w:val="00653DE4"/>
    <w:rsid w:val="00654AF3"/>
    <w:rsid w:val="006553BD"/>
    <w:rsid w:val="00656908"/>
    <w:rsid w:val="00657AE0"/>
    <w:rsid w:val="00660E00"/>
    <w:rsid w:val="00662585"/>
    <w:rsid w:val="00665C47"/>
    <w:rsid w:val="00666478"/>
    <w:rsid w:val="00667E14"/>
    <w:rsid w:val="00672D45"/>
    <w:rsid w:val="00675E9E"/>
    <w:rsid w:val="00676E06"/>
    <w:rsid w:val="0068417A"/>
    <w:rsid w:val="00687937"/>
    <w:rsid w:val="006910E8"/>
    <w:rsid w:val="00694AB9"/>
    <w:rsid w:val="00695808"/>
    <w:rsid w:val="00696168"/>
    <w:rsid w:val="006A3DA3"/>
    <w:rsid w:val="006A4029"/>
    <w:rsid w:val="006A5E78"/>
    <w:rsid w:val="006A7B14"/>
    <w:rsid w:val="006B27B4"/>
    <w:rsid w:val="006B3800"/>
    <w:rsid w:val="006B46FB"/>
    <w:rsid w:val="006C094A"/>
    <w:rsid w:val="006C2028"/>
    <w:rsid w:val="006C30CF"/>
    <w:rsid w:val="006C3B83"/>
    <w:rsid w:val="006C5468"/>
    <w:rsid w:val="006D4147"/>
    <w:rsid w:val="006D5419"/>
    <w:rsid w:val="006D609A"/>
    <w:rsid w:val="006E21FB"/>
    <w:rsid w:val="006E3D11"/>
    <w:rsid w:val="00700704"/>
    <w:rsid w:val="00700B48"/>
    <w:rsid w:val="007039DD"/>
    <w:rsid w:val="0070623A"/>
    <w:rsid w:val="00710141"/>
    <w:rsid w:val="00711534"/>
    <w:rsid w:val="00712FA2"/>
    <w:rsid w:val="00716945"/>
    <w:rsid w:val="007234D2"/>
    <w:rsid w:val="00723EE5"/>
    <w:rsid w:val="0072450E"/>
    <w:rsid w:val="00726958"/>
    <w:rsid w:val="007311B3"/>
    <w:rsid w:val="00735776"/>
    <w:rsid w:val="007367FF"/>
    <w:rsid w:val="00743E09"/>
    <w:rsid w:val="00744995"/>
    <w:rsid w:val="0075115E"/>
    <w:rsid w:val="0075230F"/>
    <w:rsid w:val="0075363B"/>
    <w:rsid w:val="007566F3"/>
    <w:rsid w:val="007600E1"/>
    <w:rsid w:val="00767F6A"/>
    <w:rsid w:val="00771514"/>
    <w:rsid w:val="00772E8E"/>
    <w:rsid w:val="00774393"/>
    <w:rsid w:val="007747F9"/>
    <w:rsid w:val="00774DDC"/>
    <w:rsid w:val="00774FD2"/>
    <w:rsid w:val="00775336"/>
    <w:rsid w:val="007775B6"/>
    <w:rsid w:val="007821F7"/>
    <w:rsid w:val="007826C1"/>
    <w:rsid w:val="007872E7"/>
    <w:rsid w:val="007902F2"/>
    <w:rsid w:val="00792342"/>
    <w:rsid w:val="00795944"/>
    <w:rsid w:val="00795E24"/>
    <w:rsid w:val="007977A8"/>
    <w:rsid w:val="00797B74"/>
    <w:rsid w:val="00797C76"/>
    <w:rsid w:val="007A0B5B"/>
    <w:rsid w:val="007A2417"/>
    <w:rsid w:val="007A354E"/>
    <w:rsid w:val="007A5F20"/>
    <w:rsid w:val="007A77DF"/>
    <w:rsid w:val="007A7ED9"/>
    <w:rsid w:val="007B0D63"/>
    <w:rsid w:val="007B1ED5"/>
    <w:rsid w:val="007B3202"/>
    <w:rsid w:val="007B512A"/>
    <w:rsid w:val="007B710E"/>
    <w:rsid w:val="007B79C8"/>
    <w:rsid w:val="007C0535"/>
    <w:rsid w:val="007C0DB2"/>
    <w:rsid w:val="007C2097"/>
    <w:rsid w:val="007C32C1"/>
    <w:rsid w:val="007C3FC9"/>
    <w:rsid w:val="007C51F1"/>
    <w:rsid w:val="007C6625"/>
    <w:rsid w:val="007D56F7"/>
    <w:rsid w:val="007D6A07"/>
    <w:rsid w:val="007D6AB0"/>
    <w:rsid w:val="007D6B44"/>
    <w:rsid w:val="007D6DB1"/>
    <w:rsid w:val="007E4BF0"/>
    <w:rsid w:val="007E4E8C"/>
    <w:rsid w:val="007E5A47"/>
    <w:rsid w:val="007E7896"/>
    <w:rsid w:val="007F0F13"/>
    <w:rsid w:val="007F1468"/>
    <w:rsid w:val="007F648E"/>
    <w:rsid w:val="007F7259"/>
    <w:rsid w:val="00801DF0"/>
    <w:rsid w:val="008029C1"/>
    <w:rsid w:val="008040A8"/>
    <w:rsid w:val="00805943"/>
    <w:rsid w:val="00811027"/>
    <w:rsid w:val="008132F5"/>
    <w:rsid w:val="0081403A"/>
    <w:rsid w:val="008152CE"/>
    <w:rsid w:val="00815B6D"/>
    <w:rsid w:val="00815D4C"/>
    <w:rsid w:val="00817638"/>
    <w:rsid w:val="00820192"/>
    <w:rsid w:val="00820BA4"/>
    <w:rsid w:val="00822083"/>
    <w:rsid w:val="00826983"/>
    <w:rsid w:val="00827324"/>
    <w:rsid w:val="00827980"/>
    <w:rsid w:val="008279FA"/>
    <w:rsid w:val="008327B3"/>
    <w:rsid w:val="00834232"/>
    <w:rsid w:val="008401AE"/>
    <w:rsid w:val="0084064A"/>
    <w:rsid w:val="008446F8"/>
    <w:rsid w:val="0084527D"/>
    <w:rsid w:val="0084647E"/>
    <w:rsid w:val="00846790"/>
    <w:rsid w:val="00854130"/>
    <w:rsid w:val="00855E1B"/>
    <w:rsid w:val="00857A25"/>
    <w:rsid w:val="008626E7"/>
    <w:rsid w:val="00863F63"/>
    <w:rsid w:val="00865516"/>
    <w:rsid w:val="0087001B"/>
    <w:rsid w:val="00870D2E"/>
    <w:rsid w:val="00870EE7"/>
    <w:rsid w:val="0088454F"/>
    <w:rsid w:val="008847F3"/>
    <w:rsid w:val="008851F9"/>
    <w:rsid w:val="008863B9"/>
    <w:rsid w:val="00886AD4"/>
    <w:rsid w:val="00890DBB"/>
    <w:rsid w:val="008A3EED"/>
    <w:rsid w:val="008A45A6"/>
    <w:rsid w:val="008A64E4"/>
    <w:rsid w:val="008A78CE"/>
    <w:rsid w:val="008B1AA4"/>
    <w:rsid w:val="008B2323"/>
    <w:rsid w:val="008B4B9E"/>
    <w:rsid w:val="008B4F64"/>
    <w:rsid w:val="008B5BEF"/>
    <w:rsid w:val="008B6AFB"/>
    <w:rsid w:val="008C2D8E"/>
    <w:rsid w:val="008C307E"/>
    <w:rsid w:val="008C5619"/>
    <w:rsid w:val="008C61B7"/>
    <w:rsid w:val="008C649F"/>
    <w:rsid w:val="008D1631"/>
    <w:rsid w:val="008D1AAB"/>
    <w:rsid w:val="008D3712"/>
    <w:rsid w:val="008D3CCC"/>
    <w:rsid w:val="008D6A7D"/>
    <w:rsid w:val="008E6A54"/>
    <w:rsid w:val="008E6F70"/>
    <w:rsid w:val="008E73CA"/>
    <w:rsid w:val="008F0CE5"/>
    <w:rsid w:val="008F2CB2"/>
    <w:rsid w:val="008F3789"/>
    <w:rsid w:val="008F686C"/>
    <w:rsid w:val="008F7646"/>
    <w:rsid w:val="008F795D"/>
    <w:rsid w:val="008F7E25"/>
    <w:rsid w:val="00900FD4"/>
    <w:rsid w:val="00904E25"/>
    <w:rsid w:val="009068FC"/>
    <w:rsid w:val="00906ED7"/>
    <w:rsid w:val="009148DE"/>
    <w:rsid w:val="00914B30"/>
    <w:rsid w:val="009166F7"/>
    <w:rsid w:val="009223CE"/>
    <w:rsid w:val="0093382C"/>
    <w:rsid w:val="00933A9A"/>
    <w:rsid w:val="0093434F"/>
    <w:rsid w:val="00940999"/>
    <w:rsid w:val="00941E30"/>
    <w:rsid w:val="00945F7C"/>
    <w:rsid w:val="009464E3"/>
    <w:rsid w:val="00951F56"/>
    <w:rsid w:val="0095262D"/>
    <w:rsid w:val="00953DBF"/>
    <w:rsid w:val="009600AA"/>
    <w:rsid w:val="00964292"/>
    <w:rsid w:val="0096517D"/>
    <w:rsid w:val="00967FC1"/>
    <w:rsid w:val="009707FF"/>
    <w:rsid w:val="00970B13"/>
    <w:rsid w:val="009733F8"/>
    <w:rsid w:val="00976A32"/>
    <w:rsid w:val="009777D9"/>
    <w:rsid w:val="00984F49"/>
    <w:rsid w:val="0098649C"/>
    <w:rsid w:val="00987910"/>
    <w:rsid w:val="009907D0"/>
    <w:rsid w:val="00991B88"/>
    <w:rsid w:val="00993608"/>
    <w:rsid w:val="0099518C"/>
    <w:rsid w:val="00995718"/>
    <w:rsid w:val="00996515"/>
    <w:rsid w:val="009A0828"/>
    <w:rsid w:val="009A5753"/>
    <w:rsid w:val="009A579D"/>
    <w:rsid w:val="009B110E"/>
    <w:rsid w:val="009B2810"/>
    <w:rsid w:val="009B402C"/>
    <w:rsid w:val="009B4533"/>
    <w:rsid w:val="009B7427"/>
    <w:rsid w:val="009C07DC"/>
    <w:rsid w:val="009C1401"/>
    <w:rsid w:val="009C3E5E"/>
    <w:rsid w:val="009C6D7E"/>
    <w:rsid w:val="009C7747"/>
    <w:rsid w:val="009D5F0B"/>
    <w:rsid w:val="009E13F5"/>
    <w:rsid w:val="009E3297"/>
    <w:rsid w:val="009E7D7C"/>
    <w:rsid w:val="009F220A"/>
    <w:rsid w:val="009F391A"/>
    <w:rsid w:val="009F3D9D"/>
    <w:rsid w:val="009F4CB4"/>
    <w:rsid w:val="009F734F"/>
    <w:rsid w:val="009F7FD2"/>
    <w:rsid w:val="00A0426D"/>
    <w:rsid w:val="00A058E9"/>
    <w:rsid w:val="00A1135F"/>
    <w:rsid w:val="00A128B8"/>
    <w:rsid w:val="00A132B8"/>
    <w:rsid w:val="00A13389"/>
    <w:rsid w:val="00A1574C"/>
    <w:rsid w:val="00A211C9"/>
    <w:rsid w:val="00A246B6"/>
    <w:rsid w:val="00A2501D"/>
    <w:rsid w:val="00A25C09"/>
    <w:rsid w:val="00A273E0"/>
    <w:rsid w:val="00A279FF"/>
    <w:rsid w:val="00A3060E"/>
    <w:rsid w:val="00A315D4"/>
    <w:rsid w:val="00A33636"/>
    <w:rsid w:val="00A456C0"/>
    <w:rsid w:val="00A46AED"/>
    <w:rsid w:val="00A47E70"/>
    <w:rsid w:val="00A50CF0"/>
    <w:rsid w:val="00A5254B"/>
    <w:rsid w:val="00A5399D"/>
    <w:rsid w:val="00A6191E"/>
    <w:rsid w:val="00A61F3E"/>
    <w:rsid w:val="00A62009"/>
    <w:rsid w:val="00A63F8B"/>
    <w:rsid w:val="00A66D4C"/>
    <w:rsid w:val="00A671E8"/>
    <w:rsid w:val="00A702BB"/>
    <w:rsid w:val="00A70BF1"/>
    <w:rsid w:val="00A72CE6"/>
    <w:rsid w:val="00A731F1"/>
    <w:rsid w:val="00A7671C"/>
    <w:rsid w:val="00A77030"/>
    <w:rsid w:val="00A770B1"/>
    <w:rsid w:val="00A82959"/>
    <w:rsid w:val="00A82FE2"/>
    <w:rsid w:val="00A836A3"/>
    <w:rsid w:val="00A872D7"/>
    <w:rsid w:val="00A87A96"/>
    <w:rsid w:val="00A90A4B"/>
    <w:rsid w:val="00A92F73"/>
    <w:rsid w:val="00A95001"/>
    <w:rsid w:val="00A97834"/>
    <w:rsid w:val="00A978E1"/>
    <w:rsid w:val="00A97E5A"/>
    <w:rsid w:val="00AA2CBC"/>
    <w:rsid w:val="00AB3249"/>
    <w:rsid w:val="00AB38D4"/>
    <w:rsid w:val="00AB40CF"/>
    <w:rsid w:val="00AB4C1F"/>
    <w:rsid w:val="00AB62D9"/>
    <w:rsid w:val="00AB695E"/>
    <w:rsid w:val="00AC0083"/>
    <w:rsid w:val="00AC01D7"/>
    <w:rsid w:val="00AC28F5"/>
    <w:rsid w:val="00AC4208"/>
    <w:rsid w:val="00AC5820"/>
    <w:rsid w:val="00AC700A"/>
    <w:rsid w:val="00AC7A87"/>
    <w:rsid w:val="00AD1CD8"/>
    <w:rsid w:val="00AD44CB"/>
    <w:rsid w:val="00AD6083"/>
    <w:rsid w:val="00AD6D4D"/>
    <w:rsid w:val="00AD7B95"/>
    <w:rsid w:val="00AE091F"/>
    <w:rsid w:val="00AE299A"/>
    <w:rsid w:val="00AE6F5C"/>
    <w:rsid w:val="00AF22B1"/>
    <w:rsid w:val="00AF432B"/>
    <w:rsid w:val="00AF7967"/>
    <w:rsid w:val="00B03737"/>
    <w:rsid w:val="00B03922"/>
    <w:rsid w:val="00B0414F"/>
    <w:rsid w:val="00B0607D"/>
    <w:rsid w:val="00B06C24"/>
    <w:rsid w:val="00B1048F"/>
    <w:rsid w:val="00B11754"/>
    <w:rsid w:val="00B207DD"/>
    <w:rsid w:val="00B20E41"/>
    <w:rsid w:val="00B210A6"/>
    <w:rsid w:val="00B258BB"/>
    <w:rsid w:val="00B31241"/>
    <w:rsid w:val="00B3461B"/>
    <w:rsid w:val="00B42BA4"/>
    <w:rsid w:val="00B4369A"/>
    <w:rsid w:val="00B437D6"/>
    <w:rsid w:val="00B45842"/>
    <w:rsid w:val="00B45DE8"/>
    <w:rsid w:val="00B47F9F"/>
    <w:rsid w:val="00B51F9B"/>
    <w:rsid w:val="00B55973"/>
    <w:rsid w:val="00B566E9"/>
    <w:rsid w:val="00B56E0F"/>
    <w:rsid w:val="00B600C4"/>
    <w:rsid w:val="00B61DE3"/>
    <w:rsid w:val="00B62655"/>
    <w:rsid w:val="00B6487C"/>
    <w:rsid w:val="00B66F8E"/>
    <w:rsid w:val="00B67B97"/>
    <w:rsid w:val="00B7542C"/>
    <w:rsid w:val="00B75C97"/>
    <w:rsid w:val="00B77822"/>
    <w:rsid w:val="00B83DDC"/>
    <w:rsid w:val="00B84270"/>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48AC"/>
    <w:rsid w:val="00BC583A"/>
    <w:rsid w:val="00BC6C94"/>
    <w:rsid w:val="00BD0D2C"/>
    <w:rsid w:val="00BD279D"/>
    <w:rsid w:val="00BD5A77"/>
    <w:rsid w:val="00BD6BB8"/>
    <w:rsid w:val="00BD732E"/>
    <w:rsid w:val="00BD7661"/>
    <w:rsid w:val="00BE133D"/>
    <w:rsid w:val="00BF13C6"/>
    <w:rsid w:val="00BF2596"/>
    <w:rsid w:val="00BF3282"/>
    <w:rsid w:val="00BF5D22"/>
    <w:rsid w:val="00BF62F4"/>
    <w:rsid w:val="00C06757"/>
    <w:rsid w:val="00C112AB"/>
    <w:rsid w:val="00C12AF3"/>
    <w:rsid w:val="00C12BF1"/>
    <w:rsid w:val="00C14339"/>
    <w:rsid w:val="00C14B8B"/>
    <w:rsid w:val="00C17387"/>
    <w:rsid w:val="00C20231"/>
    <w:rsid w:val="00C25A3C"/>
    <w:rsid w:val="00C2663B"/>
    <w:rsid w:val="00C26725"/>
    <w:rsid w:val="00C27B5B"/>
    <w:rsid w:val="00C317D9"/>
    <w:rsid w:val="00C32CE1"/>
    <w:rsid w:val="00C34B33"/>
    <w:rsid w:val="00C35AAB"/>
    <w:rsid w:val="00C40671"/>
    <w:rsid w:val="00C4493E"/>
    <w:rsid w:val="00C463A7"/>
    <w:rsid w:val="00C46455"/>
    <w:rsid w:val="00C46962"/>
    <w:rsid w:val="00C50C1E"/>
    <w:rsid w:val="00C5179B"/>
    <w:rsid w:val="00C66BA2"/>
    <w:rsid w:val="00C72CDB"/>
    <w:rsid w:val="00C749A1"/>
    <w:rsid w:val="00C85CFB"/>
    <w:rsid w:val="00C86E68"/>
    <w:rsid w:val="00C870F6"/>
    <w:rsid w:val="00C87377"/>
    <w:rsid w:val="00C87644"/>
    <w:rsid w:val="00C90EA1"/>
    <w:rsid w:val="00C9217B"/>
    <w:rsid w:val="00C95985"/>
    <w:rsid w:val="00CA2F4D"/>
    <w:rsid w:val="00CB1545"/>
    <w:rsid w:val="00CB266A"/>
    <w:rsid w:val="00CC003A"/>
    <w:rsid w:val="00CC1D28"/>
    <w:rsid w:val="00CC5026"/>
    <w:rsid w:val="00CC68D0"/>
    <w:rsid w:val="00CC74BD"/>
    <w:rsid w:val="00CC7FE2"/>
    <w:rsid w:val="00CD105D"/>
    <w:rsid w:val="00CD6CF8"/>
    <w:rsid w:val="00CE037E"/>
    <w:rsid w:val="00CE3FEF"/>
    <w:rsid w:val="00CE4050"/>
    <w:rsid w:val="00CE4B81"/>
    <w:rsid w:val="00CF7A64"/>
    <w:rsid w:val="00D01831"/>
    <w:rsid w:val="00D03F9A"/>
    <w:rsid w:val="00D041B1"/>
    <w:rsid w:val="00D04D1F"/>
    <w:rsid w:val="00D06D51"/>
    <w:rsid w:val="00D10290"/>
    <w:rsid w:val="00D20839"/>
    <w:rsid w:val="00D24991"/>
    <w:rsid w:val="00D27F0E"/>
    <w:rsid w:val="00D306A0"/>
    <w:rsid w:val="00D317B4"/>
    <w:rsid w:val="00D4446F"/>
    <w:rsid w:val="00D44C6F"/>
    <w:rsid w:val="00D46F61"/>
    <w:rsid w:val="00D50255"/>
    <w:rsid w:val="00D56261"/>
    <w:rsid w:val="00D61AFE"/>
    <w:rsid w:val="00D65377"/>
    <w:rsid w:val="00D66520"/>
    <w:rsid w:val="00D678C6"/>
    <w:rsid w:val="00D72ECC"/>
    <w:rsid w:val="00D7522E"/>
    <w:rsid w:val="00D7639B"/>
    <w:rsid w:val="00D77946"/>
    <w:rsid w:val="00D828A7"/>
    <w:rsid w:val="00D82B58"/>
    <w:rsid w:val="00D83952"/>
    <w:rsid w:val="00D84AE9"/>
    <w:rsid w:val="00D85382"/>
    <w:rsid w:val="00D857DE"/>
    <w:rsid w:val="00D866A3"/>
    <w:rsid w:val="00D90764"/>
    <w:rsid w:val="00D94B2E"/>
    <w:rsid w:val="00DA07CE"/>
    <w:rsid w:val="00DA24B0"/>
    <w:rsid w:val="00DA6287"/>
    <w:rsid w:val="00DB035B"/>
    <w:rsid w:val="00DB0659"/>
    <w:rsid w:val="00DB52E1"/>
    <w:rsid w:val="00DB68C5"/>
    <w:rsid w:val="00DB75E7"/>
    <w:rsid w:val="00DB7FB0"/>
    <w:rsid w:val="00DC055F"/>
    <w:rsid w:val="00DC5125"/>
    <w:rsid w:val="00DC530B"/>
    <w:rsid w:val="00DC64DE"/>
    <w:rsid w:val="00DD2132"/>
    <w:rsid w:val="00DD3C79"/>
    <w:rsid w:val="00DD7B5C"/>
    <w:rsid w:val="00DE0397"/>
    <w:rsid w:val="00DE0FC5"/>
    <w:rsid w:val="00DE2AD7"/>
    <w:rsid w:val="00DE34CF"/>
    <w:rsid w:val="00DE563B"/>
    <w:rsid w:val="00DF0E8C"/>
    <w:rsid w:val="00DF19F5"/>
    <w:rsid w:val="00DF268F"/>
    <w:rsid w:val="00DF5CA8"/>
    <w:rsid w:val="00E01DA5"/>
    <w:rsid w:val="00E02A31"/>
    <w:rsid w:val="00E04ACE"/>
    <w:rsid w:val="00E102A7"/>
    <w:rsid w:val="00E122CA"/>
    <w:rsid w:val="00E13916"/>
    <w:rsid w:val="00E13F3D"/>
    <w:rsid w:val="00E167E9"/>
    <w:rsid w:val="00E22094"/>
    <w:rsid w:val="00E305D1"/>
    <w:rsid w:val="00E320C5"/>
    <w:rsid w:val="00E34898"/>
    <w:rsid w:val="00E430D0"/>
    <w:rsid w:val="00E43721"/>
    <w:rsid w:val="00E46D45"/>
    <w:rsid w:val="00E4770E"/>
    <w:rsid w:val="00E52BEB"/>
    <w:rsid w:val="00E56633"/>
    <w:rsid w:val="00E5760A"/>
    <w:rsid w:val="00E61914"/>
    <w:rsid w:val="00E622B1"/>
    <w:rsid w:val="00E726CE"/>
    <w:rsid w:val="00E76C38"/>
    <w:rsid w:val="00E76F97"/>
    <w:rsid w:val="00E77946"/>
    <w:rsid w:val="00E82081"/>
    <w:rsid w:val="00E841A2"/>
    <w:rsid w:val="00E86340"/>
    <w:rsid w:val="00E920BA"/>
    <w:rsid w:val="00E93008"/>
    <w:rsid w:val="00E94809"/>
    <w:rsid w:val="00E96B4F"/>
    <w:rsid w:val="00EA38D2"/>
    <w:rsid w:val="00EA405F"/>
    <w:rsid w:val="00EA4BDB"/>
    <w:rsid w:val="00EB09B7"/>
    <w:rsid w:val="00EB1343"/>
    <w:rsid w:val="00EB43BC"/>
    <w:rsid w:val="00EB5861"/>
    <w:rsid w:val="00EB6B23"/>
    <w:rsid w:val="00EB73F5"/>
    <w:rsid w:val="00EB7ABA"/>
    <w:rsid w:val="00EB7B61"/>
    <w:rsid w:val="00EC057C"/>
    <w:rsid w:val="00EC57D7"/>
    <w:rsid w:val="00EC6DD9"/>
    <w:rsid w:val="00ED0174"/>
    <w:rsid w:val="00ED0622"/>
    <w:rsid w:val="00ED2039"/>
    <w:rsid w:val="00ED2692"/>
    <w:rsid w:val="00ED66E2"/>
    <w:rsid w:val="00ED7B59"/>
    <w:rsid w:val="00ED7CE3"/>
    <w:rsid w:val="00EE009C"/>
    <w:rsid w:val="00EE13C7"/>
    <w:rsid w:val="00EE5326"/>
    <w:rsid w:val="00EE6E61"/>
    <w:rsid w:val="00EE7D7C"/>
    <w:rsid w:val="00EF0FF3"/>
    <w:rsid w:val="00EF115F"/>
    <w:rsid w:val="00EF2DA9"/>
    <w:rsid w:val="00EF75EA"/>
    <w:rsid w:val="00EF7F6E"/>
    <w:rsid w:val="00F01882"/>
    <w:rsid w:val="00F03F4A"/>
    <w:rsid w:val="00F05DA5"/>
    <w:rsid w:val="00F05E44"/>
    <w:rsid w:val="00F064D4"/>
    <w:rsid w:val="00F14498"/>
    <w:rsid w:val="00F1542C"/>
    <w:rsid w:val="00F16373"/>
    <w:rsid w:val="00F17866"/>
    <w:rsid w:val="00F21FC6"/>
    <w:rsid w:val="00F25D98"/>
    <w:rsid w:val="00F26325"/>
    <w:rsid w:val="00F300FB"/>
    <w:rsid w:val="00F36AA7"/>
    <w:rsid w:val="00F37A5F"/>
    <w:rsid w:val="00F4487D"/>
    <w:rsid w:val="00F54489"/>
    <w:rsid w:val="00F551B5"/>
    <w:rsid w:val="00F55559"/>
    <w:rsid w:val="00F55F1C"/>
    <w:rsid w:val="00F608D3"/>
    <w:rsid w:val="00F60C60"/>
    <w:rsid w:val="00F62827"/>
    <w:rsid w:val="00F70064"/>
    <w:rsid w:val="00F70971"/>
    <w:rsid w:val="00F717EB"/>
    <w:rsid w:val="00F770F5"/>
    <w:rsid w:val="00F80828"/>
    <w:rsid w:val="00F82A07"/>
    <w:rsid w:val="00F92784"/>
    <w:rsid w:val="00F93681"/>
    <w:rsid w:val="00F93E20"/>
    <w:rsid w:val="00F96180"/>
    <w:rsid w:val="00FA0CEA"/>
    <w:rsid w:val="00FA3480"/>
    <w:rsid w:val="00FB20FD"/>
    <w:rsid w:val="00FB3E58"/>
    <w:rsid w:val="00FB4149"/>
    <w:rsid w:val="00FB6386"/>
    <w:rsid w:val="00FC2DCD"/>
    <w:rsid w:val="00FC5E80"/>
    <w:rsid w:val="00FC6944"/>
    <w:rsid w:val="00FD1DB1"/>
    <w:rsid w:val="00FD1E41"/>
    <w:rsid w:val="00FD1FE6"/>
    <w:rsid w:val="00FD45AF"/>
    <w:rsid w:val="00FD780F"/>
    <w:rsid w:val="00FD7E65"/>
    <w:rsid w:val="00FE153E"/>
    <w:rsid w:val="00FE3F84"/>
    <w:rsid w:val="00FE5213"/>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9A5"/>
    <w:rPr>
      <w:rFonts w:ascii="Times New Roman" w:eastAsia="Times New Roman" w:hAnsi="Times New Roman"/>
      <w:sz w:val="24"/>
      <w:szCs w:val="24"/>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rFonts w:eastAsiaTheme="minorEastAsia"/>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rFonts w:eastAsiaTheme="minorEastAsia"/>
      <w:sz w:val="16"/>
      <w:szCs w:val="20"/>
      <w:lang w:val="en-GB"/>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Theme="minorEastAsia"/>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rFonts w:eastAsiaTheme="minorEastAsia"/>
      <w:sz w:val="20"/>
      <w:szCs w:val="20"/>
      <w:lang w:val="en-GB"/>
    </w:rPr>
  </w:style>
  <w:style w:type="paragraph" w:customStyle="1" w:styleId="FP">
    <w:name w:val="FP"/>
    <w:basedOn w:val="Normal"/>
    <w:rsid w:val="000B7FED"/>
    <w:rPr>
      <w:rFonts w:eastAsiaTheme="minorEastAsia"/>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eastAsiaTheme="minorEastAsia"/>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Theme="minorEastAsia"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pPr>
    <w:rPr>
      <w:rFonts w:ascii="Arial" w:eastAsiaTheme="minorEastAsia"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spacing w:after="180"/>
      <w:ind w:left="568" w:hanging="284"/>
    </w:pPr>
    <w:rPr>
      <w:rFonts w:eastAsiaTheme="minorEastAsia"/>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eastAsiaTheme="minorEastAsia"/>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eastAsiaTheme="minorEastAsi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eastAsiaTheme="minorEastAsia" w:hAnsi="Tahoma" w:cs="Tahoma"/>
      <w:sz w:val="20"/>
      <w:szCs w:val="20"/>
      <w:lang w:val="en-GB"/>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styleId="UnresolvedMention">
    <w:name w:val="Unresolved Mention"/>
    <w:basedOn w:val="DefaultParagraphFont"/>
    <w:uiPriority w:val="99"/>
    <w:semiHidden/>
    <w:unhideWhenUsed/>
    <w:rsid w:val="00381962"/>
    <w:rPr>
      <w:color w:val="605E5C"/>
      <w:shd w:val="clear" w:color="auto" w:fill="E1DFDD"/>
    </w:rPr>
  </w:style>
  <w:style w:type="paragraph" w:styleId="NormalWeb">
    <w:name w:val="Normal (Web)"/>
    <w:basedOn w:val="Normal"/>
    <w:uiPriority w:val="99"/>
    <w:unhideWhenUsed/>
    <w:rsid w:val="009B7427"/>
    <w:pPr>
      <w:spacing w:before="100" w:beforeAutospacing="1" w:after="100" w:afterAutospacing="1"/>
    </w:pPr>
  </w:style>
  <w:style w:type="paragraph" w:styleId="ListParagraph">
    <w:name w:val="List Paragraph"/>
    <w:basedOn w:val="Normal"/>
    <w:uiPriority w:val="34"/>
    <w:qFormat/>
    <w:rsid w:val="0087001B"/>
    <w:pPr>
      <w:spacing w:after="180"/>
      <w:ind w:left="720"/>
      <w:contextualSpacing/>
    </w:pPr>
    <w:rPr>
      <w:rFonts w:eastAsiaTheme="minorEastAsia"/>
      <w:sz w:val="20"/>
      <w:szCs w:val="20"/>
      <w:lang w:val="en-GB"/>
    </w:rPr>
  </w:style>
  <w:style w:type="character" w:customStyle="1" w:styleId="EditorsNoteChar">
    <w:name w:val="Editor's Note Char"/>
    <w:aliases w:val="EN Char"/>
    <w:link w:val="EditorsNote"/>
    <w:qFormat/>
    <w:locked/>
    <w:rsid w:val="002075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610">
      <w:bodyDiv w:val="1"/>
      <w:marLeft w:val="0"/>
      <w:marRight w:val="0"/>
      <w:marTop w:val="0"/>
      <w:marBottom w:val="0"/>
      <w:divBdr>
        <w:top w:val="none" w:sz="0" w:space="0" w:color="auto"/>
        <w:left w:val="none" w:sz="0" w:space="0" w:color="auto"/>
        <w:bottom w:val="none" w:sz="0" w:space="0" w:color="auto"/>
        <w:right w:val="none" w:sz="0" w:space="0" w:color="auto"/>
      </w:divBdr>
      <w:divsChild>
        <w:div w:id="1425686529">
          <w:marLeft w:val="0"/>
          <w:marRight w:val="0"/>
          <w:marTop w:val="0"/>
          <w:marBottom w:val="0"/>
          <w:divBdr>
            <w:top w:val="none" w:sz="0" w:space="0" w:color="auto"/>
            <w:left w:val="none" w:sz="0" w:space="0" w:color="auto"/>
            <w:bottom w:val="none" w:sz="0" w:space="0" w:color="auto"/>
            <w:right w:val="none" w:sz="0" w:space="0" w:color="auto"/>
          </w:divBdr>
        </w:div>
      </w:divsChild>
    </w:div>
    <w:div w:id="8066937">
      <w:bodyDiv w:val="1"/>
      <w:marLeft w:val="0"/>
      <w:marRight w:val="0"/>
      <w:marTop w:val="0"/>
      <w:marBottom w:val="0"/>
      <w:divBdr>
        <w:top w:val="none" w:sz="0" w:space="0" w:color="auto"/>
        <w:left w:val="none" w:sz="0" w:space="0" w:color="auto"/>
        <w:bottom w:val="none" w:sz="0" w:space="0" w:color="auto"/>
        <w:right w:val="none" w:sz="0" w:space="0" w:color="auto"/>
      </w:divBdr>
      <w:divsChild>
        <w:div w:id="1053575380">
          <w:marLeft w:val="0"/>
          <w:marRight w:val="0"/>
          <w:marTop w:val="0"/>
          <w:marBottom w:val="0"/>
          <w:divBdr>
            <w:top w:val="none" w:sz="0" w:space="0" w:color="auto"/>
            <w:left w:val="none" w:sz="0" w:space="0" w:color="auto"/>
            <w:bottom w:val="none" w:sz="0" w:space="0" w:color="auto"/>
            <w:right w:val="none" w:sz="0" w:space="0" w:color="auto"/>
          </w:divBdr>
        </w:div>
      </w:divsChild>
    </w:div>
    <w:div w:id="48306832">
      <w:bodyDiv w:val="1"/>
      <w:marLeft w:val="0"/>
      <w:marRight w:val="0"/>
      <w:marTop w:val="0"/>
      <w:marBottom w:val="0"/>
      <w:divBdr>
        <w:top w:val="none" w:sz="0" w:space="0" w:color="auto"/>
        <w:left w:val="none" w:sz="0" w:space="0" w:color="auto"/>
        <w:bottom w:val="none" w:sz="0" w:space="0" w:color="auto"/>
        <w:right w:val="none" w:sz="0" w:space="0" w:color="auto"/>
      </w:divBdr>
    </w:div>
    <w:div w:id="89665487">
      <w:bodyDiv w:val="1"/>
      <w:marLeft w:val="0"/>
      <w:marRight w:val="0"/>
      <w:marTop w:val="0"/>
      <w:marBottom w:val="0"/>
      <w:divBdr>
        <w:top w:val="none" w:sz="0" w:space="0" w:color="auto"/>
        <w:left w:val="none" w:sz="0" w:space="0" w:color="auto"/>
        <w:bottom w:val="none" w:sz="0" w:space="0" w:color="auto"/>
        <w:right w:val="none" w:sz="0" w:space="0" w:color="auto"/>
      </w:divBdr>
      <w:divsChild>
        <w:div w:id="158623091">
          <w:marLeft w:val="0"/>
          <w:marRight w:val="0"/>
          <w:marTop w:val="0"/>
          <w:marBottom w:val="0"/>
          <w:divBdr>
            <w:top w:val="none" w:sz="0" w:space="0" w:color="auto"/>
            <w:left w:val="none" w:sz="0" w:space="0" w:color="auto"/>
            <w:bottom w:val="none" w:sz="0" w:space="0" w:color="auto"/>
            <w:right w:val="none" w:sz="0" w:space="0" w:color="auto"/>
          </w:divBdr>
          <w:divsChild>
            <w:div w:id="1879119634">
              <w:marLeft w:val="0"/>
              <w:marRight w:val="0"/>
              <w:marTop w:val="0"/>
              <w:marBottom w:val="0"/>
              <w:divBdr>
                <w:top w:val="none" w:sz="0" w:space="0" w:color="auto"/>
                <w:left w:val="none" w:sz="0" w:space="0" w:color="auto"/>
                <w:bottom w:val="none" w:sz="0" w:space="0" w:color="auto"/>
                <w:right w:val="none" w:sz="0" w:space="0" w:color="auto"/>
              </w:divBdr>
              <w:divsChild>
                <w:div w:id="6618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4974">
      <w:bodyDiv w:val="1"/>
      <w:marLeft w:val="0"/>
      <w:marRight w:val="0"/>
      <w:marTop w:val="0"/>
      <w:marBottom w:val="0"/>
      <w:divBdr>
        <w:top w:val="none" w:sz="0" w:space="0" w:color="auto"/>
        <w:left w:val="none" w:sz="0" w:space="0" w:color="auto"/>
        <w:bottom w:val="none" w:sz="0" w:space="0" w:color="auto"/>
        <w:right w:val="none" w:sz="0" w:space="0" w:color="auto"/>
      </w:divBdr>
      <w:divsChild>
        <w:div w:id="1900510907">
          <w:marLeft w:val="0"/>
          <w:marRight w:val="0"/>
          <w:marTop w:val="0"/>
          <w:marBottom w:val="0"/>
          <w:divBdr>
            <w:top w:val="none" w:sz="0" w:space="0" w:color="auto"/>
            <w:left w:val="none" w:sz="0" w:space="0" w:color="auto"/>
            <w:bottom w:val="none" w:sz="0" w:space="0" w:color="auto"/>
            <w:right w:val="none" w:sz="0" w:space="0" w:color="auto"/>
          </w:divBdr>
        </w:div>
      </w:divsChild>
    </w:div>
    <w:div w:id="153451863">
      <w:bodyDiv w:val="1"/>
      <w:marLeft w:val="0"/>
      <w:marRight w:val="0"/>
      <w:marTop w:val="0"/>
      <w:marBottom w:val="0"/>
      <w:divBdr>
        <w:top w:val="none" w:sz="0" w:space="0" w:color="auto"/>
        <w:left w:val="none" w:sz="0" w:space="0" w:color="auto"/>
        <w:bottom w:val="none" w:sz="0" w:space="0" w:color="auto"/>
        <w:right w:val="none" w:sz="0" w:space="0" w:color="auto"/>
      </w:divBdr>
    </w:div>
    <w:div w:id="153761857">
      <w:bodyDiv w:val="1"/>
      <w:marLeft w:val="0"/>
      <w:marRight w:val="0"/>
      <w:marTop w:val="0"/>
      <w:marBottom w:val="0"/>
      <w:divBdr>
        <w:top w:val="none" w:sz="0" w:space="0" w:color="auto"/>
        <w:left w:val="none" w:sz="0" w:space="0" w:color="auto"/>
        <w:bottom w:val="none" w:sz="0" w:space="0" w:color="auto"/>
        <w:right w:val="none" w:sz="0" w:space="0" w:color="auto"/>
      </w:divBdr>
      <w:divsChild>
        <w:div w:id="730546120">
          <w:marLeft w:val="0"/>
          <w:marRight w:val="0"/>
          <w:marTop w:val="0"/>
          <w:marBottom w:val="0"/>
          <w:divBdr>
            <w:top w:val="none" w:sz="0" w:space="0" w:color="auto"/>
            <w:left w:val="none" w:sz="0" w:space="0" w:color="auto"/>
            <w:bottom w:val="none" w:sz="0" w:space="0" w:color="auto"/>
            <w:right w:val="none" w:sz="0" w:space="0" w:color="auto"/>
          </w:divBdr>
        </w:div>
      </w:divsChild>
    </w:div>
    <w:div w:id="210699370">
      <w:bodyDiv w:val="1"/>
      <w:marLeft w:val="0"/>
      <w:marRight w:val="0"/>
      <w:marTop w:val="0"/>
      <w:marBottom w:val="0"/>
      <w:divBdr>
        <w:top w:val="none" w:sz="0" w:space="0" w:color="auto"/>
        <w:left w:val="none" w:sz="0" w:space="0" w:color="auto"/>
        <w:bottom w:val="none" w:sz="0" w:space="0" w:color="auto"/>
        <w:right w:val="none" w:sz="0" w:space="0" w:color="auto"/>
      </w:divBdr>
      <w:divsChild>
        <w:div w:id="818351025">
          <w:marLeft w:val="0"/>
          <w:marRight w:val="0"/>
          <w:marTop w:val="0"/>
          <w:marBottom w:val="0"/>
          <w:divBdr>
            <w:top w:val="none" w:sz="0" w:space="0" w:color="auto"/>
            <w:left w:val="none" w:sz="0" w:space="0" w:color="auto"/>
            <w:bottom w:val="none" w:sz="0" w:space="0" w:color="auto"/>
            <w:right w:val="none" w:sz="0" w:space="0" w:color="auto"/>
          </w:divBdr>
        </w:div>
      </w:divsChild>
    </w:div>
    <w:div w:id="214045101">
      <w:bodyDiv w:val="1"/>
      <w:marLeft w:val="0"/>
      <w:marRight w:val="0"/>
      <w:marTop w:val="0"/>
      <w:marBottom w:val="0"/>
      <w:divBdr>
        <w:top w:val="none" w:sz="0" w:space="0" w:color="auto"/>
        <w:left w:val="none" w:sz="0" w:space="0" w:color="auto"/>
        <w:bottom w:val="none" w:sz="0" w:space="0" w:color="auto"/>
        <w:right w:val="none" w:sz="0" w:space="0" w:color="auto"/>
      </w:divBdr>
      <w:divsChild>
        <w:div w:id="1084373480">
          <w:marLeft w:val="0"/>
          <w:marRight w:val="0"/>
          <w:marTop w:val="0"/>
          <w:marBottom w:val="0"/>
          <w:divBdr>
            <w:top w:val="none" w:sz="0" w:space="0" w:color="auto"/>
            <w:left w:val="none" w:sz="0" w:space="0" w:color="auto"/>
            <w:bottom w:val="none" w:sz="0" w:space="0" w:color="auto"/>
            <w:right w:val="none" w:sz="0" w:space="0" w:color="auto"/>
          </w:divBdr>
          <w:divsChild>
            <w:div w:id="414937992">
              <w:marLeft w:val="0"/>
              <w:marRight w:val="0"/>
              <w:marTop w:val="0"/>
              <w:marBottom w:val="0"/>
              <w:divBdr>
                <w:top w:val="none" w:sz="0" w:space="0" w:color="auto"/>
                <w:left w:val="none" w:sz="0" w:space="0" w:color="auto"/>
                <w:bottom w:val="none" w:sz="0" w:space="0" w:color="auto"/>
                <w:right w:val="none" w:sz="0" w:space="0" w:color="auto"/>
              </w:divBdr>
              <w:divsChild>
                <w:div w:id="74869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376508">
      <w:bodyDiv w:val="1"/>
      <w:marLeft w:val="0"/>
      <w:marRight w:val="0"/>
      <w:marTop w:val="0"/>
      <w:marBottom w:val="0"/>
      <w:divBdr>
        <w:top w:val="none" w:sz="0" w:space="0" w:color="auto"/>
        <w:left w:val="none" w:sz="0" w:space="0" w:color="auto"/>
        <w:bottom w:val="none" w:sz="0" w:space="0" w:color="auto"/>
        <w:right w:val="none" w:sz="0" w:space="0" w:color="auto"/>
      </w:divBdr>
      <w:divsChild>
        <w:div w:id="692194031">
          <w:marLeft w:val="0"/>
          <w:marRight w:val="0"/>
          <w:marTop w:val="0"/>
          <w:marBottom w:val="0"/>
          <w:divBdr>
            <w:top w:val="none" w:sz="0" w:space="0" w:color="auto"/>
            <w:left w:val="none" w:sz="0" w:space="0" w:color="auto"/>
            <w:bottom w:val="none" w:sz="0" w:space="0" w:color="auto"/>
            <w:right w:val="none" w:sz="0" w:space="0" w:color="auto"/>
          </w:divBdr>
        </w:div>
      </w:divsChild>
    </w:div>
    <w:div w:id="282225817">
      <w:bodyDiv w:val="1"/>
      <w:marLeft w:val="0"/>
      <w:marRight w:val="0"/>
      <w:marTop w:val="0"/>
      <w:marBottom w:val="0"/>
      <w:divBdr>
        <w:top w:val="none" w:sz="0" w:space="0" w:color="auto"/>
        <w:left w:val="none" w:sz="0" w:space="0" w:color="auto"/>
        <w:bottom w:val="none" w:sz="0" w:space="0" w:color="auto"/>
        <w:right w:val="none" w:sz="0" w:space="0" w:color="auto"/>
      </w:divBdr>
      <w:divsChild>
        <w:div w:id="1819031710">
          <w:marLeft w:val="0"/>
          <w:marRight w:val="0"/>
          <w:marTop w:val="0"/>
          <w:marBottom w:val="0"/>
          <w:divBdr>
            <w:top w:val="none" w:sz="0" w:space="0" w:color="auto"/>
            <w:left w:val="none" w:sz="0" w:space="0" w:color="auto"/>
            <w:bottom w:val="none" w:sz="0" w:space="0" w:color="auto"/>
            <w:right w:val="none" w:sz="0" w:space="0" w:color="auto"/>
          </w:divBdr>
        </w:div>
      </w:divsChild>
    </w:div>
    <w:div w:id="299040783">
      <w:bodyDiv w:val="1"/>
      <w:marLeft w:val="0"/>
      <w:marRight w:val="0"/>
      <w:marTop w:val="0"/>
      <w:marBottom w:val="0"/>
      <w:divBdr>
        <w:top w:val="none" w:sz="0" w:space="0" w:color="auto"/>
        <w:left w:val="none" w:sz="0" w:space="0" w:color="auto"/>
        <w:bottom w:val="none" w:sz="0" w:space="0" w:color="auto"/>
        <w:right w:val="none" w:sz="0" w:space="0" w:color="auto"/>
      </w:divBdr>
      <w:divsChild>
        <w:div w:id="1117218083">
          <w:marLeft w:val="0"/>
          <w:marRight w:val="0"/>
          <w:marTop w:val="0"/>
          <w:marBottom w:val="0"/>
          <w:divBdr>
            <w:top w:val="none" w:sz="0" w:space="0" w:color="auto"/>
            <w:left w:val="none" w:sz="0" w:space="0" w:color="auto"/>
            <w:bottom w:val="none" w:sz="0" w:space="0" w:color="auto"/>
            <w:right w:val="none" w:sz="0" w:space="0" w:color="auto"/>
          </w:divBdr>
        </w:div>
      </w:divsChild>
    </w:div>
    <w:div w:id="319190753">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413934701">
      <w:bodyDiv w:val="1"/>
      <w:marLeft w:val="0"/>
      <w:marRight w:val="0"/>
      <w:marTop w:val="0"/>
      <w:marBottom w:val="0"/>
      <w:divBdr>
        <w:top w:val="none" w:sz="0" w:space="0" w:color="auto"/>
        <w:left w:val="none" w:sz="0" w:space="0" w:color="auto"/>
        <w:bottom w:val="none" w:sz="0" w:space="0" w:color="auto"/>
        <w:right w:val="none" w:sz="0" w:space="0" w:color="auto"/>
      </w:divBdr>
      <w:divsChild>
        <w:div w:id="2319918">
          <w:marLeft w:val="0"/>
          <w:marRight w:val="0"/>
          <w:marTop w:val="0"/>
          <w:marBottom w:val="0"/>
          <w:divBdr>
            <w:top w:val="none" w:sz="0" w:space="0" w:color="auto"/>
            <w:left w:val="none" w:sz="0" w:space="0" w:color="auto"/>
            <w:bottom w:val="none" w:sz="0" w:space="0" w:color="auto"/>
            <w:right w:val="none" w:sz="0" w:space="0" w:color="auto"/>
          </w:divBdr>
          <w:divsChild>
            <w:div w:id="1797262303">
              <w:marLeft w:val="0"/>
              <w:marRight w:val="0"/>
              <w:marTop w:val="0"/>
              <w:marBottom w:val="0"/>
              <w:divBdr>
                <w:top w:val="none" w:sz="0" w:space="0" w:color="auto"/>
                <w:left w:val="none" w:sz="0" w:space="0" w:color="auto"/>
                <w:bottom w:val="none" w:sz="0" w:space="0" w:color="auto"/>
                <w:right w:val="none" w:sz="0" w:space="0" w:color="auto"/>
              </w:divBdr>
              <w:divsChild>
                <w:div w:id="44119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737462">
      <w:bodyDiv w:val="1"/>
      <w:marLeft w:val="0"/>
      <w:marRight w:val="0"/>
      <w:marTop w:val="0"/>
      <w:marBottom w:val="0"/>
      <w:divBdr>
        <w:top w:val="none" w:sz="0" w:space="0" w:color="auto"/>
        <w:left w:val="none" w:sz="0" w:space="0" w:color="auto"/>
        <w:bottom w:val="none" w:sz="0" w:space="0" w:color="auto"/>
        <w:right w:val="none" w:sz="0" w:space="0" w:color="auto"/>
      </w:divBdr>
    </w:div>
    <w:div w:id="457188110">
      <w:bodyDiv w:val="1"/>
      <w:marLeft w:val="0"/>
      <w:marRight w:val="0"/>
      <w:marTop w:val="0"/>
      <w:marBottom w:val="0"/>
      <w:divBdr>
        <w:top w:val="none" w:sz="0" w:space="0" w:color="auto"/>
        <w:left w:val="none" w:sz="0" w:space="0" w:color="auto"/>
        <w:bottom w:val="none" w:sz="0" w:space="0" w:color="auto"/>
        <w:right w:val="none" w:sz="0" w:space="0" w:color="auto"/>
      </w:divBdr>
      <w:divsChild>
        <w:div w:id="2035299255">
          <w:marLeft w:val="0"/>
          <w:marRight w:val="0"/>
          <w:marTop w:val="0"/>
          <w:marBottom w:val="0"/>
          <w:divBdr>
            <w:top w:val="none" w:sz="0" w:space="0" w:color="auto"/>
            <w:left w:val="none" w:sz="0" w:space="0" w:color="auto"/>
            <w:bottom w:val="none" w:sz="0" w:space="0" w:color="auto"/>
            <w:right w:val="none" w:sz="0" w:space="0" w:color="auto"/>
          </w:divBdr>
          <w:divsChild>
            <w:div w:id="1877884138">
              <w:marLeft w:val="0"/>
              <w:marRight w:val="0"/>
              <w:marTop w:val="0"/>
              <w:marBottom w:val="0"/>
              <w:divBdr>
                <w:top w:val="none" w:sz="0" w:space="0" w:color="auto"/>
                <w:left w:val="none" w:sz="0" w:space="0" w:color="auto"/>
                <w:bottom w:val="none" w:sz="0" w:space="0" w:color="auto"/>
                <w:right w:val="none" w:sz="0" w:space="0" w:color="auto"/>
              </w:divBdr>
              <w:divsChild>
                <w:div w:id="21283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364077">
      <w:bodyDiv w:val="1"/>
      <w:marLeft w:val="0"/>
      <w:marRight w:val="0"/>
      <w:marTop w:val="0"/>
      <w:marBottom w:val="0"/>
      <w:divBdr>
        <w:top w:val="none" w:sz="0" w:space="0" w:color="auto"/>
        <w:left w:val="none" w:sz="0" w:space="0" w:color="auto"/>
        <w:bottom w:val="none" w:sz="0" w:space="0" w:color="auto"/>
        <w:right w:val="none" w:sz="0" w:space="0" w:color="auto"/>
      </w:divBdr>
      <w:divsChild>
        <w:div w:id="1455563192">
          <w:marLeft w:val="0"/>
          <w:marRight w:val="0"/>
          <w:marTop w:val="0"/>
          <w:marBottom w:val="0"/>
          <w:divBdr>
            <w:top w:val="none" w:sz="0" w:space="0" w:color="auto"/>
            <w:left w:val="none" w:sz="0" w:space="0" w:color="auto"/>
            <w:bottom w:val="none" w:sz="0" w:space="0" w:color="auto"/>
            <w:right w:val="none" w:sz="0" w:space="0" w:color="auto"/>
          </w:divBdr>
          <w:divsChild>
            <w:div w:id="2013675620">
              <w:marLeft w:val="0"/>
              <w:marRight w:val="0"/>
              <w:marTop w:val="0"/>
              <w:marBottom w:val="0"/>
              <w:divBdr>
                <w:top w:val="none" w:sz="0" w:space="0" w:color="auto"/>
                <w:left w:val="none" w:sz="0" w:space="0" w:color="auto"/>
                <w:bottom w:val="none" w:sz="0" w:space="0" w:color="auto"/>
                <w:right w:val="none" w:sz="0" w:space="0" w:color="auto"/>
              </w:divBdr>
              <w:divsChild>
                <w:div w:id="2091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618916">
      <w:bodyDiv w:val="1"/>
      <w:marLeft w:val="0"/>
      <w:marRight w:val="0"/>
      <w:marTop w:val="0"/>
      <w:marBottom w:val="0"/>
      <w:divBdr>
        <w:top w:val="none" w:sz="0" w:space="0" w:color="auto"/>
        <w:left w:val="none" w:sz="0" w:space="0" w:color="auto"/>
        <w:bottom w:val="none" w:sz="0" w:space="0" w:color="auto"/>
        <w:right w:val="none" w:sz="0" w:space="0" w:color="auto"/>
      </w:divBdr>
      <w:divsChild>
        <w:div w:id="1864398310">
          <w:marLeft w:val="0"/>
          <w:marRight w:val="0"/>
          <w:marTop w:val="0"/>
          <w:marBottom w:val="0"/>
          <w:divBdr>
            <w:top w:val="none" w:sz="0" w:space="0" w:color="auto"/>
            <w:left w:val="none" w:sz="0" w:space="0" w:color="auto"/>
            <w:bottom w:val="none" w:sz="0" w:space="0" w:color="auto"/>
            <w:right w:val="none" w:sz="0" w:space="0" w:color="auto"/>
          </w:divBdr>
        </w:div>
      </w:divsChild>
    </w:div>
    <w:div w:id="561058995">
      <w:bodyDiv w:val="1"/>
      <w:marLeft w:val="0"/>
      <w:marRight w:val="0"/>
      <w:marTop w:val="0"/>
      <w:marBottom w:val="0"/>
      <w:divBdr>
        <w:top w:val="none" w:sz="0" w:space="0" w:color="auto"/>
        <w:left w:val="none" w:sz="0" w:space="0" w:color="auto"/>
        <w:bottom w:val="none" w:sz="0" w:space="0" w:color="auto"/>
        <w:right w:val="none" w:sz="0" w:space="0" w:color="auto"/>
      </w:divBdr>
      <w:divsChild>
        <w:div w:id="807667603">
          <w:marLeft w:val="0"/>
          <w:marRight w:val="0"/>
          <w:marTop w:val="0"/>
          <w:marBottom w:val="0"/>
          <w:divBdr>
            <w:top w:val="none" w:sz="0" w:space="0" w:color="auto"/>
            <w:left w:val="none" w:sz="0" w:space="0" w:color="auto"/>
            <w:bottom w:val="none" w:sz="0" w:space="0" w:color="auto"/>
            <w:right w:val="none" w:sz="0" w:space="0" w:color="auto"/>
          </w:divBdr>
        </w:div>
      </w:divsChild>
    </w:div>
    <w:div w:id="571698357">
      <w:bodyDiv w:val="1"/>
      <w:marLeft w:val="0"/>
      <w:marRight w:val="0"/>
      <w:marTop w:val="0"/>
      <w:marBottom w:val="0"/>
      <w:divBdr>
        <w:top w:val="none" w:sz="0" w:space="0" w:color="auto"/>
        <w:left w:val="none" w:sz="0" w:space="0" w:color="auto"/>
        <w:bottom w:val="none" w:sz="0" w:space="0" w:color="auto"/>
        <w:right w:val="none" w:sz="0" w:space="0" w:color="auto"/>
      </w:divBdr>
      <w:divsChild>
        <w:div w:id="1721830228">
          <w:marLeft w:val="0"/>
          <w:marRight w:val="0"/>
          <w:marTop w:val="0"/>
          <w:marBottom w:val="0"/>
          <w:divBdr>
            <w:top w:val="none" w:sz="0" w:space="0" w:color="auto"/>
            <w:left w:val="none" w:sz="0" w:space="0" w:color="auto"/>
            <w:bottom w:val="none" w:sz="0" w:space="0" w:color="auto"/>
            <w:right w:val="none" w:sz="0" w:space="0" w:color="auto"/>
          </w:divBdr>
        </w:div>
      </w:divsChild>
    </w:div>
    <w:div w:id="602300159">
      <w:bodyDiv w:val="1"/>
      <w:marLeft w:val="0"/>
      <w:marRight w:val="0"/>
      <w:marTop w:val="0"/>
      <w:marBottom w:val="0"/>
      <w:divBdr>
        <w:top w:val="none" w:sz="0" w:space="0" w:color="auto"/>
        <w:left w:val="none" w:sz="0" w:space="0" w:color="auto"/>
        <w:bottom w:val="none" w:sz="0" w:space="0" w:color="auto"/>
        <w:right w:val="none" w:sz="0" w:space="0" w:color="auto"/>
      </w:divBdr>
      <w:divsChild>
        <w:div w:id="552624009">
          <w:marLeft w:val="0"/>
          <w:marRight w:val="0"/>
          <w:marTop w:val="0"/>
          <w:marBottom w:val="0"/>
          <w:divBdr>
            <w:top w:val="none" w:sz="0" w:space="0" w:color="auto"/>
            <w:left w:val="none" w:sz="0" w:space="0" w:color="auto"/>
            <w:bottom w:val="none" w:sz="0" w:space="0" w:color="auto"/>
            <w:right w:val="none" w:sz="0" w:space="0" w:color="auto"/>
          </w:divBdr>
        </w:div>
      </w:divsChild>
    </w:div>
    <w:div w:id="619918967">
      <w:bodyDiv w:val="1"/>
      <w:marLeft w:val="0"/>
      <w:marRight w:val="0"/>
      <w:marTop w:val="0"/>
      <w:marBottom w:val="0"/>
      <w:divBdr>
        <w:top w:val="none" w:sz="0" w:space="0" w:color="auto"/>
        <w:left w:val="none" w:sz="0" w:space="0" w:color="auto"/>
        <w:bottom w:val="none" w:sz="0" w:space="0" w:color="auto"/>
        <w:right w:val="none" w:sz="0" w:space="0" w:color="auto"/>
      </w:divBdr>
      <w:divsChild>
        <w:div w:id="1635139986">
          <w:marLeft w:val="0"/>
          <w:marRight w:val="0"/>
          <w:marTop w:val="0"/>
          <w:marBottom w:val="0"/>
          <w:divBdr>
            <w:top w:val="none" w:sz="0" w:space="0" w:color="auto"/>
            <w:left w:val="none" w:sz="0" w:space="0" w:color="auto"/>
            <w:bottom w:val="none" w:sz="0" w:space="0" w:color="auto"/>
            <w:right w:val="none" w:sz="0" w:space="0" w:color="auto"/>
          </w:divBdr>
          <w:divsChild>
            <w:div w:id="162547616">
              <w:marLeft w:val="0"/>
              <w:marRight w:val="0"/>
              <w:marTop w:val="0"/>
              <w:marBottom w:val="0"/>
              <w:divBdr>
                <w:top w:val="none" w:sz="0" w:space="0" w:color="auto"/>
                <w:left w:val="none" w:sz="0" w:space="0" w:color="auto"/>
                <w:bottom w:val="none" w:sz="0" w:space="0" w:color="auto"/>
                <w:right w:val="none" w:sz="0" w:space="0" w:color="auto"/>
              </w:divBdr>
              <w:divsChild>
                <w:div w:id="149291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215758">
      <w:bodyDiv w:val="1"/>
      <w:marLeft w:val="0"/>
      <w:marRight w:val="0"/>
      <w:marTop w:val="0"/>
      <w:marBottom w:val="0"/>
      <w:divBdr>
        <w:top w:val="none" w:sz="0" w:space="0" w:color="auto"/>
        <w:left w:val="none" w:sz="0" w:space="0" w:color="auto"/>
        <w:bottom w:val="none" w:sz="0" w:space="0" w:color="auto"/>
        <w:right w:val="none" w:sz="0" w:space="0" w:color="auto"/>
      </w:divBdr>
      <w:divsChild>
        <w:div w:id="1812164153">
          <w:marLeft w:val="0"/>
          <w:marRight w:val="0"/>
          <w:marTop w:val="0"/>
          <w:marBottom w:val="0"/>
          <w:divBdr>
            <w:top w:val="none" w:sz="0" w:space="0" w:color="auto"/>
            <w:left w:val="none" w:sz="0" w:space="0" w:color="auto"/>
            <w:bottom w:val="none" w:sz="0" w:space="0" w:color="auto"/>
            <w:right w:val="none" w:sz="0" w:space="0" w:color="auto"/>
          </w:divBdr>
          <w:divsChild>
            <w:div w:id="864825770">
              <w:marLeft w:val="0"/>
              <w:marRight w:val="0"/>
              <w:marTop w:val="0"/>
              <w:marBottom w:val="0"/>
              <w:divBdr>
                <w:top w:val="none" w:sz="0" w:space="0" w:color="auto"/>
                <w:left w:val="none" w:sz="0" w:space="0" w:color="auto"/>
                <w:bottom w:val="none" w:sz="0" w:space="0" w:color="auto"/>
                <w:right w:val="none" w:sz="0" w:space="0" w:color="auto"/>
              </w:divBdr>
              <w:divsChild>
                <w:div w:id="3703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264070">
      <w:bodyDiv w:val="1"/>
      <w:marLeft w:val="0"/>
      <w:marRight w:val="0"/>
      <w:marTop w:val="0"/>
      <w:marBottom w:val="0"/>
      <w:divBdr>
        <w:top w:val="none" w:sz="0" w:space="0" w:color="auto"/>
        <w:left w:val="none" w:sz="0" w:space="0" w:color="auto"/>
        <w:bottom w:val="none" w:sz="0" w:space="0" w:color="auto"/>
        <w:right w:val="none" w:sz="0" w:space="0" w:color="auto"/>
      </w:divBdr>
      <w:divsChild>
        <w:div w:id="95449374">
          <w:marLeft w:val="0"/>
          <w:marRight w:val="0"/>
          <w:marTop w:val="0"/>
          <w:marBottom w:val="0"/>
          <w:divBdr>
            <w:top w:val="none" w:sz="0" w:space="0" w:color="auto"/>
            <w:left w:val="none" w:sz="0" w:space="0" w:color="auto"/>
            <w:bottom w:val="none" w:sz="0" w:space="0" w:color="auto"/>
            <w:right w:val="none" w:sz="0" w:space="0" w:color="auto"/>
          </w:divBdr>
        </w:div>
      </w:divsChild>
    </w:div>
    <w:div w:id="710227317">
      <w:bodyDiv w:val="1"/>
      <w:marLeft w:val="0"/>
      <w:marRight w:val="0"/>
      <w:marTop w:val="0"/>
      <w:marBottom w:val="0"/>
      <w:divBdr>
        <w:top w:val="none" w:sz="0" w:space="0" w:color="auto"/>
        <w:left w:val="none" w:sz="0" w:space="0" w:color="auto"/>
        <w:bottom w:val="none" w:sz="0" w:space="0" w:color="auto"/>
        <w:right w:val="none" w:sz="0" w:space="0" w:color="auto"/>
      </w:divBdr>
      <w:divsChild>
        <w:div w:id="1685356300">
          <w:marLeft w:val="0"/>
          <w:marRight w:val="0"/>
          <w:marTop w:val="0"/>
          <w:marBottom w:val="0"/>
          <w:divBdr>
            <w:top w:val="none" w:sz="0" w:space="0" w:color="auto"/>
            <w:left w:val="none" w:sz="0" w:space="0" w:color="auto"/>
            <w:bottom w:val="none" w:sz="0" w:space="0" w:color="auto"/>
            <w:right w:val="none" w:sz="0" w:space="0" w:color="auto"/>
          </w:divBdr>
        </w:div>
      </w:divsChild>
    </w:div>
    <w:div w:id="723911909">
      <w:bodyDiv w:val="1"/>
      <w:marLeft w:val="0"/>
      <w:marRight w:val="0"/>
      <w:marTop w:val="0"/>
      <w:marBottom w:val="0"/>
      <w:divBdr>
        <w:top w:val="none" w:sz="0" w:space="0" w:color="auto"/>
        <w:left w:val="none" w:sz="0" w:space="0" w:color="auto"/>
        <w:bottom w:val="none" w:sz="0" w:space="0" w:color="auto"/>
        <w:right w:val="none" w:sz="0" w:space="0" w:color="auto"/>
      </w:divBdr>
      <w:divsChild>
        <w:div w:id="1218396526">
          <w:marLeft w:val="0"/>
          <w:marRight w:val="0"/>
          <w:marTop w:val="0"/>
          <w:marBottom w:val="0"/>
          <w:divBdr>
            <w:top w:val="none" w:sz="0" w:space="0" w:color="auto"/>
            <w:left w:val="none" w:sz="0" w:space="0" w:color="auto"/>
            <w:bottom w:val="none" w:sz="0" w:space="0" w:color="auto"/>
            <w:right w:val="none" w:sz="0" w:space="0" w:color="auto"/>
          </w:divBdr>
        </w:div>
      </w:divsChild>
    </w:div>
    <w:div w:id="729765866">
      <w:bodyDiv w:val="1"/>
      <w:marLeft w:val="0"/>
      <w:marRight w:val="0"/>
      <w:marTop w:val="0"/>
      <w:marBottom w:val="0"/>
      <w:divBdr>
        <w:top w:val="none" w:sz="0" w:space="0" w:color="auto"/>
        <w:left w:val="none" w:sz="0" w:space="0" w:color="auto"/>
        <w:bottom w:val="none" w:sz="0" w:space="0" w:color="auto"/>
        <w:right w:val="none" w:sz="0" w:space="0" w:color="auto"/>
      </w:divBdr>
      <w:divsChild>
        <w:div w:id="1914700981">
          <w:marLeft w:val="0"/>
          <w:marRight w:val="0"/>
          <w:marTop w:val="0"/>
          <w:marBottom w:val="0"/>
          <w:divBdr>
            <w:top w:val="none" w:sz="0" w:space="0" w:color="auto"/>
            <w:left w:val="none" w:sz="0" w:space="0" w:color="auto"/>
            <w:bottom w:val="none" w:sz="0" w:space="0" w:color="auto"/>
            <w:right w:val="none" w:sz="0" w:space="0" w:color="auto"/>
          </w:divBdr>
        </w:div>
      </w:divsChild>
    </w:div>
    <w:div w:id="737243506">
      <w:bodyDiv w:val="1"/>
      <w:marLeft w:val="0"/>
      <w:marRight w:val="0"/>
      <w:marTop w:val="0"/>
      <w:marBottom w:val="0"/>
      <w:divBdr>
        <w:top w:val="none" w:sz="0" w:space="0" w:color="auto"/>
        <w:left w:val="none" w:sz="0" w:space="0" w:color="auto"/>
        <w:bottom w:val="none" w:sz="0" w:space="0" w:color="auto"/>
        <w:right w:val="none" w:sz="0" w:space="0" w:color="auto"/>
      </w:divBdr>
      <w:divsChild>
        <w:div w:id="572007070">
          <w:marLeft w:val="0"/>
          <w:marRight w:val="0"/>
          <w:marTop w:val="0"/>
          <w:marBottom w:val="0"/>
          <w:divBdr>
            <w:top w:val="none" w:sz="0" w:space="0" w:color="auto"/>
            <w:left w:val="none" w:sz="0" w:space="0" w:color="auto"/>
            <w:bottom w:val="none" w:sz="0" w:space="0" w:color="auto"/>
            <w:right w:val="none" w:sz="0" w:space="0" w:color="auto"/>
          </w:divBdr>
        </w:div>
      </w:divsChild>
    </w:div>
    <w:div w:id="799034905">
      <w:bodyDiv w:val="1"/>
      <w:marLeft w:val="0"/>
      <w:marRight w:val="0"/>
      <w:marTop w:val="0"/>
      <w:marBottom w:val="0"/>
      <w:divBdr>
        <w:top w:val="none" w:sz="0" w:space="0" w:color="auto"/>
        <w:left w:val="none" w:sz="0" w:space="0" w:color="auto"/>
        <w:bottom w:val="none" w:sz="0" w:space="0" w:color="auto"/>
        <w:right w:val="none" w:sz="0" w:space="0" w:color="auto"/>
      </w:divBdr>
      <w:divsChild>
        <w:div w:id="774405714">
          <w:marLeft w:val="0"/>
          <w:marRight w:val="0"/>
          <w:marTop w:val="0"/>
          <w:marBottom w:val="0"/>
          <w:divBdr>
            <w:top w:val="none" w:sz="0" w:space="0" w:color="auto"/>
            <w:left w:val="none" w:sz="0" w:space="0" w:color="auto"/>
            <w:bottom w:val="none" w:sz="0" w:space="0" w:color="auto"/>
            <w:right w:val="none" w:sz="0" w:space="0" w:color="auto"/>
          </w:divBdr>
        </w:div>
      </w:divsChild>
    </w:div>
    <w:div w:id="854155626">
      <w:bodyDiv w:val="1"/>
      <w:marLeft w:val="0"/>
      <w:marRight w:val="0"/>
      <w:marTop w:val="0"/>
      <w:marBottom w:val="0"/>
      <w:divBdr>
        <w:top w:val="none" w:sz="0" w:space="0" w:color="auto"/>
        <w:left w:val="none" w:sz="0" w:space="0" w:color="auto"/>
        <w:bottom w:val="none" w:sz="0" w:space="0" w:color="auto"/>
        <w:right w:val="none" w:sz="0" w:space="0" w:color="auto"/>
      </w:divBdr>
      <w:divsChild>
        <w:div w:id="1148132886">
          <w:marLeft w:val="0"/>
          <w:marRight w:val="0"/>
          <w:marTop w:val="0"/>
          <w:marBottom w:val="0"/>
          <w:divBdr>
            <w:top w:val="none" w:sz="0" w:space="0" w:color="auto"/>
            <w:left w:val="none" w:sz="0" w:space="0" w:color="auto"/>
            <w:bottom w:val="none" w:sz="0" w:space="0" w:color="auto"/>
            <w:right w:val="none" w:sz="0" w:space="0" w:color="auto"/>
          </w:divBdr>
        </w:div>
      </w:divsChild>
    </w:div>
    <w:div w:id="869948841">
      <w:bodyDiv w:val="1"/>
      <w:marLeft w:val="0"/>
      <w:marRight w:val="0"/>
      <w:marTop w:val="0"/>
      <w:marBottom w:val="0"/>
      <w:divBdr>
        <w:top w:val="none" w:sz="0" w:space="0" w:color="auto"/>
        <w:left w:val="none" w:sz="0" w:space="0" w:color="auto"/>
        <w:bottom w:val="none" w:sz="0" w:space="0" w:color="auto"/>
        <w:right w:val="none" w:sz="0" w:space="0" w:color="auto"/>
      </w:divBdr>
      <w:divsChild>
        <w:div w:id="1196386619">
          <w:marLeft w:val="0"/>
          <w:marRight w:val="0"/>
          <w:marTop w:val="0"/>
          <w:marBottom w:val="0"/>
          <w:divBdr>
            <w:top w:val="none" w:sz="0" w:space="0" w:color="auto"/>
            <w:left w:val="none" w:sz="0" w:space="0" w:color="auto"/>
            <w:bottom w:val="none" w:sz="0" w:space="0" w:color="auto"/>
            <w:right w:val="none" w:sz="0" w:space="0" w:color="auto"/>
          </w:divBdr>
        </w:div>
      </w:divsChild>
    </w:div>
    <w:div w:id="886988528">
      <w:bodyDiv w:val="1"/>
      <w:marLeft w:val="0"/>
      <w:marRight w:val="0"/>
      <w:marTop w:val="0"/>
      <w:marBottom w:val="0"/>
      <w:divBdr>
        <w:top w:val="none" w:sz="0" w:space="0" w:color="auto"/>
        <w:left w:val="none" w:sz="0" w:space="0" w:color="auto"/>
        <w:bottom w:val="none" w:sz="0" w:space="0" w:color="auto"/>
        <w:right w:val="none" w:sz="0" w:space="0" w:color="auto"/>
      </w:divBdr>
    </w:div>
    <w:div w:id="905988787">
      <w:bodyDiv w:val="1"/>
      <w:marLeft w:val="0"/>
      <w:marRight w:val="0"/>
      <w:marTop w:val="0"/>
      <w:marBottom w:val="0"/>
      <w:divBdr>
        <w:top w:val="none" w:sz="0" w:space="0" w:color="auto"/>
        <w:left w:val="none" w:sz="0" w:space="0" w:color="auto"/>
        <w:bottom w:val="none" w:sz="0" w:space="0" w:color="auto"/>
        <w:right w:val="none" w:sz="0" w:space="0" w:color="auto"/>
      </w:divBdr>
      <w:divsChild>
        <w:div w:id="1735278875">
          <w:marLeft w:val="0"/>
          <w:marRight w:val="0"/>
          <w:marTop w:val="0"/>
          <w:marBottom w:val="0"/>
          <w:divBdr>
            <w:top w:val="none" w:sz="0" w:space="0" w:color="auto"/>
            <w:left w:val="none" w:sz="0" w:space="0" w:color="auto"/>
            <w:bottom w:val="none" w:sz="0" w:space="0" w:color="auto"/>
            <w:right w:val="none" w:sz="0" w:space="0" w:color="auto"/>
          </w:divBdr>
        </w:div>
      </w:divsChild>
    </w:div>
    <w:div w:id="927353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1421">
          <w:marLeft w:val="0"/>
          <w:marRight w:val="0"/>
          <w:marTop w:val="0"/>
          <w:marBottom w:val="0"/>
          <w:divBdr>
            <w:top w:val="none" w:sz="0" w:space="0" w:color="auto"/>
            <w:left w:val="none" w:sz="0" w:space="0" w:color="auto"/>
            <w:bottom w:val="none" w:sz="0" w:space="0" w:color="auto"/>
            <w:right w:val="none" w:sz="0" w:space="0" w:color="auto"/>
          </w:divBdr>
        </w:div>
      </w:divsChild>
    </w:div>
    <w:div w:id="939877256">
      <w:bodyDiv w:val="1"/>
      <w:marLeft w:val="0"/>
      <w:marRight w:val="0"/>
      <w:marTop w:val="0"/>
      <w:marBottom w:val="0"/>
      <w:divBdr>
        <w:top w:val="none" w:sz="0" w:space="0" w:color="auto"/>
        <w:left w:val="none" w:sz="0" w:space="0" w:color="auto"/>
        <w:bottom w:val="none" w:sz="0" w:space="0" w:color="auto"/>
        <w:right w:val="none" w:sz="0" w:space="0" w:color="auto"/>
      </w:divBdr>
      <w:divsChild>
        <w:div w:id="1765807617">
          <w:marLeft w:val="0"/>
          <w:marRight w:val="0"/>
          <w:marTop w:val="0"/>
          <w:marBottom w:val="0"/>
          <w:divBdr>
            <w:top w:val="none" w:sz="0" w:space="0" w:color="auto"/>
            <w:left w:val="none" w:sz="0" w:space="0" w:color="auto"/>
            <w:bottom w:val="none" w:sz="0" w:space="0" w:color="auto"/>
            <w:right w:val="none" w:sz="0" w:space="0" w:color="auto"/>
          </w:divBdr>
        </w:div>
      </w:divsChild>
    </w:div>
    <w:div w:id="954286405">
      <w:bodyDiv w:val="1"/>
      <w:marLeft w:val="0"/>
      <w:marRight w:val="0"/>
      <w:marTop w:val="0"/>
      <w:marBottom w:val="0"/>
      <w:divBdr>
        <w:top w:val="none" w:sz="0" w:space="0" w:color="auto"/>
        <w:left w:val="none" w:sz="0" w:space="0" w:color="auto"/>
        <w:bottom w:val="none" w:sz="0" w:space="0" w:color="auto"/>
        <w:right w:val="none" w:sz="0" w:space="0" w:color="auto"/>
      </w:divBdr>
      <w:divsChild>
        <w:div w:id="1898972025">
          <w:marLeft w:val="0"/>
          <w:marRight w:val="0"/>
          <w:marTop w:val="0"/>
          <w:marBottom w:val="0"/>
          <w:divBdr>
            <w:top w:val="none" w:sz="0" w:space="0" w:color="auto"/>
            <w:left w:val="none" w:sz="0" w:space="0" w:color="auto"/>
            <w:bottom w:val="none" w:sz="0" w:space="0" w:color="auto"/>
            <w:right w:val="none" w:sz="0" w:space="0" w:color="auto"/>
          </w:divBdr>
        </w:div>
      </w:divsChild>
    </w:div>
    <w:div w:id="956838229">
      <w:bodyDiv w:val="1"/>
      <w:marLeft w:val="0"/>
      <w:marRight w:val="0"/>
      <w:marTop w:val="0"/>
      <w:marBottom w:val="0"/>
      <w:divBdr>
        <w:top w:val="none" w:sz="0" w:space="0" w:color="auto"/>
        <w:left w:val="none" w:sz="0" w:space="0" w:color="auto"/>
        <w:bottom w:val="none" w:sz="0" w:space="0" w:color="auto"/>
        <w:right w:val="none" w:sz="0" w:space="0" w:color="auto"/>
      </w:divBdr>
      <w:divsChild>
        <w:div w:id="793451406">
          <w:marLeft w:val="0"/>
          <w:marRight w:val="0"/>
          <w:marTop w:val="0"/>
          <w:marBottom w:val="0"/>
          <w:divBdr>
            <w:top w:val="none" w:sz="0" w:space="0" w:color="auto"/>
            <w:left w:val="none" w:sz="0" w:space="0" w:color="auto"/>
            <w:bottom w:val="none" w:sz="0" w:space="0" w:color="auto"/>
            <w:right w:val="none" w:sz="0" w:space="0" w:color="auto"/>
          </w:divBdr>
        </w:div>
      </w:divsChild>
    </w:div>
    <w:div w:id="959846848">
      <w:bodyDiv w:val="1"/>
      <w:marLeft w:val="0"/>
      <w:marRight w:val="0"/>
      <w:marTop w:val="0"/>
      <w:marBottom w:val="0"/>
      <w:divBdr>
        <w:top w:val="none" w:sz="0" w:space="0" w:color="auto"/>
        <w:left w:val="none" w:sz="0" w:space="0" w:color="auto"/>
        <w:bottom w:val="none" w:sz="0" w:space="0" w:color="auto"/>
        <w:right w:val="none" w:sz="0" w:space="0" w:color="auto"/>
      </w:divBdr>
      <w:divsChild>
        <w:div w:id="67727663">
          <w:marLeft w:val="0"/>
          <w:marRight w:val="0"/>
          <w:marTop w:val="0"/>
          <w:marBottom w:val="0"/>
          <w:divBdr>
            <w:top w:val="none" w:sz="0" w:space="0" w:color="auto"/>
            <w:left w:val="none" w:sz="0" w:space="0" w:color="auto"/>
            <w:bottom w:val="none" w:sz="0" w:space="0" w:color="auto"/>
            <w:right w:val="none" w:sz="0" w:space="0" w:color="auto"/>
          </w:divBdr>
          <w:divsChild>
            <w:div w:id="1203129453">
              <w:marLeft w:val="0"/>
              <w:marRight w:val="0"/>
              <w:marTop w:val="0"/>
              <w:marBottom w:val="0"/>
              <w:divBdr>
                <w:top w:val="none" w:sz="0" w:space="0" w:color="auto"/>
                <w:left w:val="none" w:sz="0" w:space="0" w:color="auto"/>
                <w:bottom w:val="none" w:sz="0" w:space="0" w:color="auto"/>
                <w:right w:val="none" w:sz="0" w:space="0" w:color="auto"/>
              </w:divBdr>
              <w:divsChild>
                <w:div w:id="83665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311680">
      <w:bodyDiv w:val="1"/>
      <w:marLeft w:val="0"/>
      <w:marRight w:val="0"/>
      <w:marTop w:val="0"/>
      <w:marBottom w:val="0"/>
      <w:divBdr>
        <w:top w:val="none" w:sz="0" w:space="0" w:color="auto"/>
        <w:left w:val="none" w:sz="0" w:space="0" w:color="auto"/>
        <w:bottom w:val="none" w:sz="0" w:space="0" w:color="auto"/>
        <w:right w:val="none" w:sz="0" w:space="0" w:color="auto"/>
      </w:divBdr>
      <w:divsChild>
        <w:div w:id="1216963816">
          <w:marLeft w:val="0"/>
          <w:marRight w:val="0"/>
          <w:marTop w:val="0"/>
          <w:marBottom w:val="0"/>
          <w:divBdr>
            <w:top w:val="none" w:sz="0" w:space="0" w:color="auto"/>
            <w:left w:val="none" w:sz="0" w:space="0" w:color="auto"/>
            <w:bottom w:val="none" w:sz="0" w:space="0" w:color="auto"/>
            <w:right w:val="none" w:sz="0" w:space="0" w:color="auto"/>
          </w:divBdr>
        </w:div>
      </w:divsChild>
    </w:div>
    <w:div w:id="964970200">
      <w:bodyDiv w:val="1"/>
      <w:marLeft w:val="0"/>
      <w:marRight w:val="0"/>
      <w:marTop w:val="0"/>
      <w:marBottom w:val="0"/>
      <w:divBdr>
        <w:top w:val="none" w:sz="0" w:space="0" w:color="auto"/>
        <w:left w:val="none" w:sz="0" w:space="0" w:color="auto"/>
        <w:bottom w:val="none" w:sz="0" w:space="0" w:color="auto"/>
        <w:right w:val="none" w:sz="0" w:space="0" w:color="auto"/>
      </w:divBdr>
      <w:divsChild>
        <w:div w:id="1775710530">
          <w:marLeft w:val="0"/>
          <w:marRight w:val="0"/>
          <w:marTop w:val="0"/>
          <w:marBottom w:val="0"/>
          <w:divBdr>
            <w:top w:val="none" w:sz="0" w:space="0" w:color="auto"/>
            <w:left w:val="none" w:sz="0" w:space="0" w:color="auto"/>
            <w:bottom w:val="none" w:sz="0" w:space="0" w:color="auto"/>
            <w:right w:val="none" w:sz="0" w:space="0" w:color="auto"/>
          </w:divBdr>
        </w:div>
      </w:divsChild>
    </w:div>
    <w:div w:id="974682149">
      <w:bodyDiv w:val="1"/>
      <w:marLeft w:val="0"/>
      <w:marRight w:val="0"/>
      <w:marTop w:val="0"/>
      <w:marBottom w:val="0"/>
      <w:divBdr>
        <w:top w:val="none" w:sz="0" w:space="0" w:color="auto"/>
        <w:left w:val="none" w:sz="0" w:space="0" w:color="auto"/>
        <w:bottom w:val="none" w:sz="0" w:space="0" w:color="auto"/>
        <w:right w:val="none" w:sz="0" w:space="0" w:color="auto"/>
      </w:divBdr>
      <w:divsChild>
        <w:div w:id="173886104">
          <w:marLeft w:val="0"/>
          <w:marRight w:val="0"/>
          <w:marTop w:val="0"/>
          <w:marBottom w:val="0"/>
          <w:divBdr>
            <w:top w:val="none" w:sz="0" w:space="0" w:color="auto"/>
            <w:left w:val="none" w:sz="0" w:space="0" w:color="auto"/>
            <w:bottom w:val="none" w:sz="0" w:space="0" w:color="auto"/>
            <w:right w:val="none" w:sz="0" w:space="0" w:color="auto"/>
          </w:divBdr>
          <w:divsChild>
            <w:div w:id="1347902497">
              <w:marLeft w:val="0"/>
              <w:marRight w:val="0"/>
              <w:marTop w:val="0"/>
              <w:marBottom w:val="0"/>
              <w:divBdr>
                <w:top w:val="none" w:sz="0" w:space="0" w:color="auto"/>
                <w:left w:val="none" w:sz="0" w:space="0" w:color="auto"/>
                <w:bottom w:val="none" w:sz="0" w:space="0" w:color="auto"/>
                <w:right w:val="none" w:sz="0" w:space="0" w:color="auto"/>
              </w:divBdr>
              <w:divsChild>
                <w:div w:id="173180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5086">
      <w:bodyDiv w:val="1"/>
      <w:marLeft w:val="0"/>
      <w:marRight w:val="0"/>
      <w:marTop w:val="0"/>
      <w:marBottom w:val="0"/>
      <w:divBdr>
        <w:top w:val="none" w:sz="0" w:space="0" w:color="auto"/>
        <w:left w:val="none" w:sz="0" w:space="0" w:color="auto"/>
        <w:bottom w:val="none" w:sz="0" w:space="0" w:color="auto"/>
        <w:right w:val="none" w:sz="0" w:space="0" w:color="auto"/>
      </w:divBdr>
      <w:divsChild>
        <w:div w:id="1568689569">
          <w:marLeft w:val="0"/>
          <w:marRight w:val="0"/>
          <w:marTop w:val="0"/>
          <w:marBottom w:val="0"/>
          <w:divBdr>
            <w:top w:val="none" w:sz="0" w:space="0" w:color="auto"/>
            <w:left w:val="none" w:sz="0" w:space="0" w:color="auto"/>
            <w:bottom w:val="none" w:sz="0" w:space="0" w:color="auto"/>
            <w:right w:val="none" w:sz="0" w:space="0" w:color="auto"/>
          </w:divBdr>
        </w:div>
      </w:divsChild>
    </w:div>
    <w:div w:id="990711631">
      <w:bodyDiv w:val="1"/>
      <w:marLeft w:val="0"/>
      <w:marRight w:val="0"/>
      <w:marTop w:val="0"/>
      <w:marBottom w:val="0"/>
      <w:divBdr>
        <w:top w:val="none" w:sz="0" w:space="0" w:color="auto"/>
        <w:left w:val="none" w:sz="0" w:space="0" w:color="auto"/>
        <w:bottom w:val="none" w:sz="0" w:space="0" w:color="auto"/>
        <w:right w:val="none" w:sz="0" w:space="0" w:color="auto"/>
      </w:divBdr>
      <w:divsChild>
        <w:div w:id="1958482543">
          <w:marLeft w:val="0"/>
          <w:marRight w:val="0"/>
          <w:marTop w:val="0"/>
          <w:marBottom w:val="0"/>
          <w:divBdr>
            <w:top w:val="none" w:sz="0" w:space="0" w:color="auto"/>
            <w:left w:val="none" w:sz="0" w:space="0" w:color="auto"/>
            <w:bottom w:val="none" w:sz="0" w:space="0" w:color="auto"/>
            <w:right w:val="none" w:sz="0" w:space="0" w:color="auto"/>
          </w:divBdr>
        </w:div>
      </w:divsChild>
    </w:div>
    <w:div w:id="998338925">
      <w:bodyDiv w:val="1"/>
      <w:marLeft w:val="0"/>
      <w:marRight w:val="0"/>
      <w:marTop w:val="0"/>
      <w:marBottom w:val="0"/>
      <w:divBdr>
        <w:top w:val="none" w:sz="0" w:space="0" w:color="auto"/>
        <w:left w:val="none" w:sz="0" w:space="0" w:color="auto"/>
        <w:bottom w:val="none" w:sz="0" w:space="0" w:color="auto"/>
        <w:right w:val="none" w:sz="0" w:space="0" w:color="auto"/>
      </w:divBdr>
      <w:divsChild>
        <w:div w:id="1692881250">
          <w:marLeft w:val="0"/>
          <w:marRight w:val="0"/>
          <w:marTop w:val="0"/>
          <w:marBottom w:val="0"/>
          <w:divBdr>
            <w:top w:val="none" w:sz="0" w:space="0" w:color="auto"/>
            <w:left w:val="none" w:sz="0" w:space="0" w:color="auto"/>
            <w:bottom w:val="none" w:sz="0" w:space="0" w:color="auto"/>
            <w:right w:val="none" w:sz="0" w:space="0" w:color="auto"/>
          </w:divBdr>
        </w:div>
      </w:divsChild>
    </w:div>
    <w:div w:id="1012336587">
      <w:bodyDiv w:val="1"/>
      <w:marLeft w:val="0"/>
      <w:marRight w:val="0"/>
      <w:marTop w:val="0"/>
      <w:marBottom w:val="0"/>
      <w:divBdr>
        <w:top w:val="none" w:sz="0" w:space="0" w:color="auto"/>
        <w:left w:val="none" w:sz="0" w:space="0" w:color="auto"/>
        <w:bottom w:val="none" w:sz="0" w:space="0" w:color="auto"/>
        <w:right w:val="none" w:sz="0" w:space="0" w:color="auto"/>
      </w:divBdr>
      <w:divsChild>
        <w:div w:id="1621447677">
          <w:marLeft w:val="0"/>
          <w:marRight w:val="0"/>
          <w:marTop w:val="0"/>
          <w:marBottom w:val="0"/>
          <w:divBdr>
            <w:top w:val="none" w:sz="0" w:space="0" w:color="auto"/>
            <w:left w:val="none" w:sz="0" w:space="0" w:color="auto"/>
            <w:bottom w:val="none" w:sz="0" w:space="0" w:color="auto"/>
            <w:right w:val="none" w:sz="0" w:space="0" w:color="auto"/>
          </w:divBdr>
        </w:div>
      </w:divsChild>
    </w:div>
    <w:div w:id="1082993505">
      <w:bodyDiv w:val="1"/>
      <w:marLeft w:val="0"/>
      <w:marRight w:val="0"/>
      <w:marTop w:val="0"/>
      <w:marBottom w:val="0"/>
      <w:divBdr>
        <w:top w:val="none" w:sz="0" w:space="0" w:color="auto"/>
        <w:left w:val="none" w:sz="0" w:space="0" w:color="auto"/>
        <w:bottom w:val="none" w:sz="0" w:space="0" w:color="auto"/>
        <w:right w:val="none" w:sz="0" w:space="0" w:color="auto"/>
      </w:divBdr>
      <w:divsChild>
        <w:div w:id="520823508">
          <w:marLeft w:val="0"/>
          <w:marRight w:val="0"/>
          <w:marTop w:val="0"/>
          <w:marBottom w:val="0"/>
          <w:divBdr>
            <w:top w:val="none" w:sz="0" w:space="0" w:color="auto"/>
            <w:left w:val="none" w:sz="0" w:space="0" w:color="auto"/>
            <w:bottom w:val="none" w:sz="0" w:space="0" w:color="auto"/>
            <w:right w:val="none" w:sz="0" w:space="0" w:color="auto"/>
          </w:divBdr>
        </w:div>
      </w:divsChild>
    </w:div>
    <w:div w:id="1103527146">
      <w:bodyDiv w:val="1"/>
      <w:marLeft w:val="0"/>
      <w:marRight w:val="0"/>
      <w:marTop w:val="0"/>
      <w:marBottom w:val="0"/>
      <w:divBdr>
        <w:top w:val="none" w:sz="0" w:space="0" w:color="auto"/>
        <w:left w:val="none" w:sz="0" w:space="0" w:color="auto"/>
        <w:bottom w:val="none" w:sz="0" w:space="0" w:color="auto"/>
        <w:right w:val="none" w:sz="0" w:space="0" w:color="auto"/>
      </w:divBdr>
      <w:divsChild>
        <w:div w:id="903416764">
          <w:marLeft w:val="0"/>
          <w:marRight w:val="0"/>
          <w:marTop w:val="0"/>
          <w:marBottom w:val="0"/>
          <w:divBdr>
            <w:top w:val="none" w:sz="0" w:space="0" w:color="auto"/>
            <w:left w:val="none" w:sz="0" w:space="0" w:color="auto"/>
            <w:bottom w:val="none" w:sz="0" w:space="0" w:color="auto"/>
            <w:right w:val="none" w:sz="0" w:space="0" w:color="auto"/>
          </w:divBdr>
        </w:div>
      </w:divsChild>
    </w:div>
    <w:div w:id="1107386468">
      <w:bodyDiv w:val="1"/>
      <w:marLeft w:val="0"/>
      <w:marRight w:val="0"/>
      <w:marTop w:val="0"/>
      <w:marBottom w:val="0"/>
      <w:divBdr>
        <w:top w:val="none" w:sz="0" w:space="0" w:color="auto"/>
        <w:left w:val="none" w:sz="0" w:space="0" w:color="auto"/>
        <w:bottom w:val="none" w:sz="0" w:space="0" w:color="auto"/>
        <w:right w:val="none" w:sz="0" w:space="0" w:color="auto"/>
      </w:divBdr>
      <w:divsChild>
        <w:div w:id="1576354665">
          <w:marLeft w:val="0"/>
          <w:marRight w:val="0"/>
          <w:marTop w:val="0"/>
          <w:marBottom w:val="0"/>
          <w:divBdr>
            <w:top w:val="none" w:sz="0" w:space="0" w:color="auto"/>
            <w:left w:val="none" w:sz="0" w:space="0" w:color="auto"/>
            <w:bottom w:val="none" w:sz="0" w:space="0" w:color="auto"/>
            <w:right w:val="none" w:sz="0" w:space="0" w:color="auto"/>
          </w:divBdr>
        </w:div>
      </w:divsChild>
    </w:div>
    <w:div w:id="1178886508">
      <w:bodyDiv w:val="1"/>
      <w:marLeft w:val="0"/>
      <w:marRight w:val="0"/>
      <w:marTop w:val="0"/>
      <w:marBottom w:val="0"/>
      <w:divBdr>
        <w:top w:val="none" w:sz="0" w:space="0" w:color="auto"/>
        <w:left w:val="none" w:sz="0" w:space="0" w:color="auto"/>
        <w:bottom w:val="none" w:sz="0" w:space="0" w:color="auto"/>
        <w:right w:val="none" w:sz="0" w:space="0" w:color="auto"/>
      </w:divBdr>
      <w:divsChild>
        <w:div w:id="237599708">
          <w:marLeft w:val="0"/>
          <w:marRight w:val="0"/>
          <w:marTop w:val="0"/>
          <w:marBottom w:val="0"/>
          <w:divBdr>
            <w:top w:val="none" w:sz="0" w:space="0" w:color="auto"/>
            <w:left w:val="none" w:sz="0" w:space="0" w:color="auto"/>
            <w:bottom w:val="none" w:sz="0" w:space="0" w:color="auto"/>
            <w:right w:val="none" w:sz="0" w:space="0" w:color="auto"/>
          </w:divBdr>
        </w:div>
      </w:divsChild>
    </w:div>
    <w:div w:id="1180658434">
      <w:bodyDiv w:val="1"/>
      <w:marLeft w:val="0"/>
      <w:marRight w:val="0"/>
      <w:marTop w:val="0"/>
      <w:marBottom w:val="0"/>
      <w:divBdr>
        <w:top w:val="none" w:sz="0" w:space="0" w:color="auto"/>
        <w:left w:val="none" w:sz="0" w:space="0" w:color="auto"/>
        <w:bottom w:val="none" w:sz="0" w:space="0" w:color="auto"/>
        <w:right w:val="none" w:sz="0" w:space="0" w:color="auto"/>
      </w:divBdr>
      <w:divsChild>
        <w:div w:id="630671023">
          <w:marLeft w:val="0"/>
          <w:marRight w:val="0"/>
          <w:marTop w:val="0"/>
          <w:marBottom w:val="0"/>
          <w:divBdr>
            <w:top w:val="none" w:sz="0" w:space="0" w:color="auto"/>
            <w:left w:val="none" w:sz="0" w:space="0" w:color="auto"/>
            <w:bottom w:val="none" w:sz="0" w:space="0" w:color="auto"/>
            <w:right w:val="none" w:sz="0" w:space="0" w:color="auto"/>
          </w:divBdr>
          <w:divsChild>
            <w:div w:id="1800223222">
              <w:marLeft w:val="0"/>
              <w:marRight w:val="0"/>
              <w:marTop w:val="0"/>
              <w:marBottom w:val="0"/>
              <w:divBdr>
                <w:top w:val="none" w:sz="0" w:space="0" w:color="auto"/>
                <w:left w:val="none" w:sz="0" w:space="0" w:color="auto"/>
                <w:bottom w:val="none" w:sz="0" w:space="0" w:color="auto"/>
                <w:right w:val="none" w:sz="0" w:space="0" w:color="auto"/>
              </w:divBdr>
              <w:divsChild>
                <w:div w:id="97144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483892">
      <w:bodyDiv w:val="1"/>
      <w:marLeft w:val="0"/>
      <w:marRight w:val="0"/>
      <w:marTop w:val="0"/>
      <w:marBottom w:val="0"/>
      <w:divBdr>
        <w:top w:val="none" w:sz="0" w:space="0" w:color="auto"/>
        <w:left w:val="none" w:sz="0" w:space="0" w:color="auto"/>
        <w:bottom w:val="none" w:sz="0" w:space="0" w:color="auto"/>
        <w:right w:val="none" w:sz="0" w:space="0" w:color="auto"/>
      </w:divBdr>
      <w:divsChild>
        <w:div w:id="1855683101">
          <w:marLeft w:val="0"/>
          <w:marRight w:val="0"/>
          <w:marTop w:val="0"/>
          <w:marBottom w:val="0"/>
          <w:divBdr>
            <w:top w:val="none" w:sz="0" w:space="0" w:color="auto"/>
            <w:left w:val="none" w:sz="0" w:space="0" w:color="auto"/>
            <w:bottom w:val="none" w:sz="0" w:space="0" w:color="auto"/>
            <w:right w:val="none" w:sz="0" w:space="0" w:color="auto"/>
          </w:divBdr>
          <w:divsChild>
            <w:div w:id="409082411">
              <w:marLeft w:val="0"/>
              <w:marRight w:val="0"/>
              <w:marTop w:val="0"/>
              <w:marBottom w:val="0"/>
              <w:divBdr>
                <w:top w:val="none" w:sz="0" w:space="0" w:color="auto"/>
                <w:left w:val="none" w:sz="0" w:space="0" w:color="auto"/>
                <w:bottom w:val="none" w:sz="0" w:space="0" w:color="auto"/>
                <w:right w:val="none" w:sz="0" w:space="0" w:color="auto"/>
              </w:divBdr>
              <w:divsChild>
                <w:div w:id="7925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008994">
      <w:bodyDiv w:val="1"/>
      <w:marLeft w:val="0"/>
      <w:marRight w:val="0"/>
      <w:marTop w:val="0"/>
      <w:marBottom w:val="0"/>
      <w:divBdr>
        <w:top w:val="none" w:sz="0" w:space="0" w:color="auto"/>
        <w:left w:val="none" w:sz="0" w:space="0" w:color="auto"/>
        <w:bottom w:val="none" w:sz="0" w:space="0" w:color="auto"/>
        <w:right w:val="none" w:sz="0" w:space="0" w:color="auto"/>
      </w:divBdr>
      <w:divsChild>
        <w:div w:id="1040204726">
          <w:marLeft w:val="0"/>
          <w:marRight w:val="0"/>
          <w:marTop w:val="0"/>
          <w:marBottom w:val="0"/>
          <w:divBdr>
            <w:top w:val="none" w:sz="0" w:space="0" w:color="auto"/>
            <w:left w:val="none" w:sz="0" w:space="0" w:color="auto"/>
            <w:bottom w:val="none" w:sz="0" w:space="0" w:color="auto"/>
            <w:right w:val="none" w:sz="0" w:space="0" w:color="auto"/>
          </w:divBdr>
        </w:div>
      </w:divsChild>
    </w:div>
    <w:div w:id="1228223533">
      <w:bodyDiv w:val="1"/>
      <w:marLeft w:val="0"/>
      <w:marRight w:val="0"/>
      <w:marTop w:val="0"/>
      <w:marBottom w:val="0"/>
      <w:divBdr>
        <w:top w:val="none" w:sz="0" w:space="0" w:color="auto"/>
        <w:left w:val="none" w:sz="0" w:space="0" w:color="auto"/>
        <w:bottom w:val="none" w:sz="0" w:space="0" w:color="auto"/>
        <w:right w:val="none" w:sz="0" w:space="0" w:color="auto"/>
      </w:divBdr>
      <w:divsChild>
        <w:div w:id="1083841693">
          <w:marLeft w:val="0"/>
          <w:marRight w:val="0"/>
          <w:marTop w:val="0"/>
          <w:marBottom w:val="0"/>
          <w:divBdr>
            <w:top w:val="none" w:sz="0" w:space="0" w:color="auto"/>
            <w:left w:val="none" w:sz="0" w:space="0" w:color="auto"/>
            <w:bottom w:val="none" w:sz="0" w:space="0" w:color="auto"/>
            <w:right w:val="none" w:sz="0" w:space="0" w:color="auto"/>
          </w:divBdr>
        </w:div>
      </w:divsChild>
    </w:div>
    <w:div w:id="1312246315">
      <w:bodyDiv w:val="1"/>
      <w:marLeft w:val="0"/>
      <w:marRight w:val="0"/>
      <w:marTop w:val="0"/>
      <w:marBottom w:val="0"/>
      <w:divBdr>
        <w:top w:val="none" w:sz="0" w:space="0" w:color="auto"/>
        <w:left w:val="none" w:sz="0" w:space="0" w:color="auto"/>
        <w:bottom w:val="none" w:sz="0" w:space="0" w:color="auto"/>
        <w:right w:val="none" w:sz="0" w:space="0" w:color="auto"/>
      </w:divBdr>
      <w:divsChild>
        <w:div w:id="1591354746">
          <w:marLeft w:val="0"/>
          <w:marRight w:val="0"/>
          <w:marTop w:val="0"/>
          <w:marBottom w:val="0"/>
          <w:divBdr>
            <w:top w:val="none" w:sz="0" w:space="0" w:color="auto"/>
            <w:left w:val="none" w:sz="0" w:space="0" w:color="auto"/>
            <w:bottom w:val="none" w:sz="0" w:space="0" w:color="auto"/>
            <w:right w:val="none" w:sz="0" w:space="0" w:color="auto"/>
          </w:divBdr>
        </w:div>
      </w:divsChild>
    </w:div>
    <w:div w:id="1320036343">
      <w:bodyDiv w:val="1"/>
      <w:marLeft w:val="0"/>
      <w:marRight w:val="0"/>
      <w:marTop w:val="0"/>
      <w:marBottom w:val="0"/>
      <w:divBdr>
        <w:top w:val="none" w:sz="0" w:space="0" w:color="auto"/>
        <w:left w:val="none" w:sz="0" w:space="0" w:color="auto"/>
        <w:bottom w:val="none" w:sz="0" w:space="0" w:color="auto"/>
        <w:right w:val="none" w:sz="0" w:space="0" w:color="auto"/>
      </w:divBdr>
      <w:divsChild>
        <w:div w:id="1486777934">
          <w:marLeft w:val="0"/>
          <w:marRight w:val="0"/>
          <w:marTop w:val="0"/>
          <w:marBottom w:val="0"/>
          <w:divBdr>
            <w:top w:val="none" w:sz="0" w:space="0" w:color="auto"/>
            <w:left w:val="none" w:sz="0" w:space="0" w:color="auto"/>
            <w:bottom w:val="none" w:sz="0" w:space="0" w:color="auto"/>
            <w:right w:val="none" w:sz="0" w:space="0" w:color="auto"/>
          </w:divBdr>
        </w:div>
      </w:divsChild>
    </w:div>
    <w:div w:id="1330208089">
      <w:bodyDiv w:val="1"/>
      <w:marLeft w:val="0"/>
      <w:marRight w:val="0"/>
      <w:marTop w:val="0"/>
      <w:marBottom w:val="0"/>
      <w:divBdr>
        <w:top w:val="none" w:sz="0" w:space="0" w:color="auto"/>
        <w:left w:val="none" w:sz="0" w:space="0" w:color="auto"/>
        <w:bottom w:val="none" w:sz="0" w:space="0" w:color="auto"/>
        <w:right w:val="none" w:sz="0" w:space="0" w:color="auto"/>
      </w:divBdr>
      <w:divsChild>
        <w:div w:id="1062949369">
          <w:marLeft w:val="0"/>
          <w:marRight w:val="0"/>
          <w:marTop w:val="0"/>
          <w:marBottom w:val="0"/>
          <w:divBdr>
            <w:top w:val="none" w:sz="0" w:space="0" w:color="auto"/>
            <w:left w:val="none" w:sz="0" w:space="0" w:color="auto"/>
            <w:bottom w:val="none" w:sz="0" w:space="0" w:color="auto"/>
            <w:right w:val="none" w:sz="0" w:space="0" w:color="auto"/>
          </w:divBdr>
        </w:div>
      </w:divsChild>
    </w:div>
    <w:div w:id="1334604282">
      <w:bodyDiv w:val="1"/>
      <w:marLeft w:val="0"/>
      <w:marRight w:val="0"/>
      <w:marTop w:val="0"/>
      <w:marBottom w:val="0"/>
      <w:divBdr>
        <w:top w:val="none" w:sz="0" w:space="0" w:color="auto"/>
        <w:left w:val="none" w:sz="0" w:space="0" w:color="auto"/>
        <w:bottom w:val="none" w:sz="0" w:space="0" w:color="auto"/>
        <w:right w:val="none" w:sz="0" w:space="0" w:color="auto"/>
      </w:divBdr>
      <w:divsChild>
        <w:div w:id="1356229528">
          <w:marLeft w:val="0"/>
          <w:marRight w:val="0"/>
          <w:marTop w:val="0"/>
          <w:marBottom w:val="0"/>
          <w:divBdr>
            <w:top w:val="none" w:sz="0" w:space="0" w:color="auto"/>
            <w:left w:val="none" w:sz="0" w:space="0" w:color="auto"/>
            <w:bottom w:val="none" w:sz="0" w:space="0" w:color="auto"/>
            <w:right w:val="none" w:sz="0" w:space="0" w:color="auto"/>
          </w:divBdr>
        </w:div>
      </w:divsChild>
    </w:div>
    <w:div w:id="1339577468">
      <w:bodyDiv w:val="1"/>
      <w:marLeft w:val="0"/>
      <w:marRight w:val="0"/>
      <w:marTop w:val="0"/>
      <w:marBottom w:val="0"/>
      <w:divBdr>
        <w:top w:val="none" w:sz="0" w:space="0" w:color="auto"/>
        <w:left w:val="none" w:sz="0" w:space="0" w:color="auto"/>
        <w:bottom w:val="none" w:sz="0" w:space="0" w:color="auto"/>
        <w:right w:val="none" w:sz="0" w:space="0" w:color="auto"/>
      </w:divBdr>
      <w:divsChild>
        <w:div w:id="1032028134">
          <w:marLeft w:val="0"/>
          <w:marRight w:val="0"/>
          <w:marTop w:val="0"/>
          <w:marBottom w:val="0"/>
          <w:divBdr>
            <w:top w:val="none" w:sz="0" w:space="0" w:color="auto"/>
            <w:left w:val="none" w:sz="0" w:space="0" w:color="auto"/>
            <w:bottom w:val="none" w:sz="0" w:space="0" w:color="auto"/>
            <w:right w:val="none" w:sz="0" w:space="0" w:color="auto"/>
          </w:divBdr>
        </w:div>
      </w:divsChild>
    </w:div>
    <w:div w:id="1374504034">
      <w:bodyDiv w:val="1"/>
      <w:marLeft w:val="0"/>
      <w:marRight w:val="0"/>
      <w:marTop w:val="0"/>
      <w:marBottom w:val="0"/>
      <w:divBdr>
        <w:top w:val="none" w:sz="0" w:space="0" w:color="auto"/>
        <w:left w:val="none" w:sz="0" w:space="0" w:color="auto"/>
        <w:bottom w:val="none" w:sz="0" w:space="0" w:color="auto"/>
        <w:right w:val="none" w:sz="0" w:space="0" w:color="auto"/>
      </w:divBdr>
    </w:div>
    <w:div w:id="1391732529">
      <w:bodyDiv w:val="1"/>
      <w:marLeft w:val="0"/>
      <w:marRight w:val="0"/>
      <w:marTop w:val="0"/>
      <w:marBottom w:val="0"/>
      <w:divBdr>
        <w:top w:val="none" w:sz="0" w:space="0" w:color="auto"/>
        <w:left w:val="none" w:sz="0" w:space="0" w:color="auto"/>
        <w:bottom w:val="none" w:sz="0" w:space="0" w:color="auto"/>
        <w:right w:val="none" w:sz="0" w:space="0" w:color="auto"/>
      </w:divBdr>
      <w:divsChild>
        <w:div w:id="517624349">
          <w:marLeft w:val="0"/>
          <w:marRight w:val="0"/>
          <w:marTop w:val="0"/>
          <w:marBottom w:val="0"/>
          <w:divBdr>
            <w:top w:val="none" w:sz="0" w:space="0" w:color="auto"/>
            <w:left w:val="none" w:sz="0" w:space="0" w:color="auto"/>
            <w:bottom w:val="none" w:sz="0" w:space="0" w:color="auto"/>
            <w:right w:val="none" w:sz="0" w:space="0" w:color="auto"/>
          </w:divBdr>
        </w:div>
      </w:divsChild>
    </w:div>
    <w:div w:id="1405032849">
      <w:bodyDiv w:val="1"/>
      <w:marLeft w:val="0"/>
      <w:marRight w:val="0"/>
      <w:marTop w:val="0"/>
      <w:marBottom w:val="0"/>
      <w:divBdr>
        <w:top w:val="none" w:sz="0" w:space="0" w:color="auto"/>
        <w:left w:val="none" w:sz="0" w:space="0" w:color="auto"/>
        <w:bottom w:val="none" w:sz="0" w:space="0" w:color="auto"/>
        <w:right w:val="none" w:sz="0" w:space="0" w:color="auto"/>
      </w:divBdr>
      <w:divsChild>
        <w:div w:id="1799060918">
          <w:marLeft w:val="0"/>
          <w:marRight w:val="0"/>
          <w:marTop w:val="0"/>
          <w:marBottom w:val="0"/>
          <w:divBdr>
            <w:top w:val="none" w:sz="0" w:space="0" w:color="auto"/>
            <w:left w:val="none" w:sz="0" w:space="0" w:color="auto"/>
            <w:bottom w:val="none" w:sz="0" w:space="0" w:color="auto"/>
            <w:right w:val="none" w:sz="0" w:space="0" w:color="auto"/>
          </w:divBdr>
        </w:div>
      </w:divsChild>
    </w:div>
    <w:div w:id="1480271047">
      <w:bodyDiv w:val="1"/>
      <w:marLeft w:val="0"/>
      <w:marRight w:val="0"/>
      <w:marTop w:val="0"/>
      <w:marBottom w:val="0"/>
      <w:divBdr>
        <w:top w:val="none" w:sz="0" w:space="0" w:color="auto"/>
        <w:left w:val="none" w:sz="0" w:space="0" w:color="auto"/>
        <w:bottom w:val="none" w:sz="0" w:space="0" w:color="auto"/>
        <w:right w:val="none" w:sz="0" w:space="0" w:color="auto"/>
      </w:divBdr>
      <w:divsChild>
        <w:div w:id="1776051833">
          <w:marLeft w:val="0"/>
          <w:marRight w:val="0"/>
          <w:marTop w:val="0"/>
          <w:marBottom w:val="0"/>
          <w:divBdr>
            <w:top w:val="none" w:sz="0" w:space="0" w:color="auto"/>
            <w:left w:val="none" w:sz="0" w:space="0" w:color="auto"/>
            <w:bottom w:val="none" w:sz="0" w:space="0" w:color="auto"/>
            <w:right w:val="none" w:sz="0" w:space="0" w:color="auto"/>
          </w:divBdr>
        </w:div>
      </w:divsChild>
    </w:div>
    <w:div w:id="1500971673">
      <w:bodyDiv w:val="1"/>
      <w:marLeft w:val="0"/>
      <w:marRight w:val="0"/>
      <w:marTop w:val="0"/>
      <w:marBottom w:val="0"/>
      <w:divBdr>
        <w:top w:val="none" w:sz="0" w:space="0" w:color="auto"/>
        <w:left w:val="none" w:sz="0" w:space="0" w:color="auto"/>
        <w:bottom w:val="none" w:sz="0" w:space="0" w:color="auto"/>
        <w:right w:val="none" w:sz="0" w:space="0" w:color="auto"/>
      </w:divBdr>
      <w:divsChild>
        <w:div w:id="236941679">
          <w:marLeft w:val="0"/>
          <w:marRight w:val="0"/>
          <w:marTop w:val="0"/>
          <w:marBottom w:val="0"/>
          <w:divBdr>
            <w:top w:val="none" w:sz="0" w:space="0" w:color="auto"/>
            <w:left w:val="none" w:sz="0" w:space="0" w:color="auto"/>
            <w:bottom w:val="none" w:sz="0" w:space="0" w:color="auto"/>
            <w:right w:val="none" w:sz="0" w:space="0" w:color="auto"/>
          </w:divBdr>
        </w:div>
      </w:divsChild>
    </w:div>
    <w:div w:id="1600260794">
      <w:bodyDiv w:val="1"/>
      <w:marLeft w:val="0"/>
      <w:marRight w:val="0"/>
      <w:marTop w:val="0"/>
      <w:marBottom w:val="0"/>
      <w:divBdr>
        <w:top w:val="none" w:sz="0" w:space="0" w:color="auto"/>
        <w:left w:val="none" w:sz="0" w:space="0" w:color="auto"/>
        <w:bottom w:val="none" w:sz="0" w:space="0" w:color="auto"/>
        <w:right w:val="none" w:sz="0" w:space="0" w:color="auto"/>
      </w:divBdr>
      <w:divsChild>
        <w:div w:id="805439237">
          <w:marLeft w:val="0"/>
          <w:marRight w:val="0"/>
          <w:marTop w:val="0"/>
          <w:marBottom w:val="0"/>
          <w:divBdr>
            <w:top w:val="none" w:sz="0" w:space="0" w:color="auto"/>
            <w:left w:val="none" w:sz="0" w:space="0" w:color="auto"/>
            <w:bottom w:val="none" w:sz="0" w:space="0" w:color="auto"/>
            <w:right w:val="none" w:sz="0" w:space="0" w:color="auto"/>
          </w:divBdr>
        </w:div>
      </w:divsChild>
    </w:div>
    <w:div w:id="1612317893">
      <w:bodyDiv w:val="1"/>
      <w:marLeft w:val="0"/>
      <w:marRight w:val="0"/>
      <w:marTop w:val="0"/>
      <w:marBottom w:val="0"/>
      <w:divBdr>
        <w:top w:val="none" w:sz="0" w:space="0" w:color="auto"/>
        <w:left w:val="none" w:sz="0" w:space="0" w:color="auto"/>
        <w:bottom w:val="none" w:sz="0" w:space="0" w:color="auto"/>
        <w:right w:val="none" w:sz="0" w:space="0" w:color="auto"/>
      </w:divBdr>
      <w:divsChild>
        <w:div w:id="838736670">
          <w:marLeft w:val="0"/>
          <w:marRight w:val="0"/>
          <w:marTop w:val="0"/>
          <w:marBottom w:val="0"/>
          <w:divBdr>
            <w:top w:val="none" w:sz="0" w:space="0" w:color="auto"/>
            <w:left w:val="none" w:sz="0" w:space="0" w:color="auto"/>
            <w:bottom w:val="none" w:sz="0" w:space="0" w:color="auto"/>
            <w:right w:val="none" w:sz="0" w:space="0" w:color="auto"/>
          </w:divBdr>
        </w:div>
      </w:divsChild>
    </w:div>
    <w:div w:id="1634093503">
      <w:bodyDiv w:val="1"/>
      <w:marLeft w:val="0"/>
      <w:marRight w:val="0"/>
      <w:marTop w:val="0"/>
      <w:marBottom w:val="0"/>
      <w:divBdr>
        <w:top w:val="none" w:sz="0" w:space="0" w:color="auto"/>
        <w:left w:val="none" w:sz="0" w:space="0" w:color="auto"/>
        <w:bottom w:val="none" w:sz="0" w:space="0" w:color="auto"/>
        <w:right w:val="none" w:sz="0" w:space="0" w:color="auto"/>
      </w:divBdr>
    </w:div>
    <w:div w:id="1638490644">
      <w:bodyDiv w:val="1"/>
      <w:marLeft w:val="0"/>
      <w:marRight w:val="0"/>
      <w:marTop w:val="0"/>
      <w:marBottom w:val="0"/>
      <w:divBdr>
        <w:top w:val="none" w:sz="0" w:space="0" w:color="auto"/>
        <w:left w:val="none" w:sz="0" w:space="0" w:color="auto"/>
        <w:bottom w:val="none" w:sz="0" w:space="0" w:color="auto"/>
        <w:right w:val="none" w:sz="0" w:space="0" w:color="auto"/>
      </w:divBdr>
    </w:div>
    <w:div w:id="1671175664">
      <w:bodyDiv w:val="1"/>
      <w:marLeft w:val="0"/>
      <w:marRight w:val="0"/>
      <w:marTop w:val="0"/>
      <w:marBottom w:val="0"/>
      <w:divBdr>
        <w:top w:val="none" w:sz="0" w:space="0" w:color="auto"/>
        <w:left w:val="none" w:sz="0" w:space="0" w:color="auto"/>
        <w:bottom w:val="none" w:sz="0" w:space="0" w:color="auto"/>
        <w:right w:val="none" w:sz="0" w:space="0" w:color="auto"/>
      </w:divBdr>
      <w:divsChild>
        <w:div w:id="268506887">
          <w:marLeft w:val="0"/>
          <w:marRight w:val="0"/>
          <w:marTop w:val="0"/>
          <w:marBottom w:val="0"/>
          <w:divBdr>
            <w:top w:val="none" w:sz="0" w:space="0" w:color="auto"/>
            <w:left w:val="none" w:sz="0" w:space="0" w:color="auto"/>
            <w:bottom w:val="none" w:sz="0" w:space="0" w:color="auto"/>
            <w:right w:val="none" w:sz="0" w:space="0" w:color="auto"/>
          </w:divBdr>
        </w:div>
      </w:divsChild>
    </w:div>
    <w:div w:id="1672023240">
      <w:bodyDiv w:val="1"/>
      <w:marLeft w:val="0"/>
      <w:marRight w:val="0"/>
      <w:marTop w:val="0"/>
      <w:marBottom w:val="0"/>
      <w:divBdr>
        <w:top w:val="none" w:sz="0" w:space="0" w:color="auto"/>
        <w:left w:val="none" w:sz="0" w:space="0" w:color="auto"/>
        <w:bottom w:val="none" w:sz="0" w:space="0" w:color="auto"/>
        <w:right w:val="none" w:sz="0" w:space="0" w:color="auto"/>
      </w:divBdr>
      <w:divsChild>
        <w:div w:id="1364131946">
          <w:marLeft w:val="0"/>
          <w:marRight w:val="0"/>
          <w:marTop w:val="0"/>
          <w:marBottom w:val="0"/>
          <w:divBdr>
            <w:top w:val="none" w:sz="0" w:space="0" w:color="auto"/>
            <w:left w:val="none" w:sz="0" w:space="0" w:color="auto"/>
            <w:bottom w:val="none" w:sz="0" w:space="0" w:color="auto"/>
            <w:right w:val="none" w:sz="0" w:space="0" w:color="auto"/>
          </w:divBdr>
        </w:div>
      </w:divsChild>
    </w:div>
    <w:div w:id="1710841424">
      <w:bodyDiv w:val="1"/>
      <w:marLeft w:val="0"/>
      <w:marRight w:val="0"/>
      <w:marTop w:val="0"/>
      <w:marBottom w:val="0"/>
      <w:divBdr>
        <w:top w:val="none" w:sz="0" w:space="0" w:color="auto"/>
        <w:left w:val="none" w:sz="0" w:space="0" w:color="auto"/>
        <w:bottom w:val="none" w:sz="0" w:space="0" w:color="auto"/>
        <w:right w:val="none" w:sz="0" w:space="0" w:color="auto"/>
      </w:divBdr>
      <w:divsChild>
        <w:div w:id="101414913">
          <w:marLeft w:val="0"/>
          <w:marRight w:val="0"/>
          <w:marTop w:val="0"/>
          <w:marBottom w:val="0"/>
          <w:divBdr>
            <w:top w:val="none" w:sz="0" w:space="0" w:color="auto"/>
            <w:left w:val="none" w:sz="0" w:space="0" w:color="auto"/>
            <w:bottom w:val="none" w:sz="0" w:space="0" w:color="auto"/>
            <w:right w:val="none" w:sz="0" w:space="0" w:color="auto"/>
          </w:divBdr>
        </w:div>
      </w:divsChild>
    </w:div>
    <w:div w:id="1716003280">
      <w:bodyDiv w:val="1"/>
      <w:marLeft w:val="0"/>
      <w:marRight w:val="0"/>
      <w:marTop w:val="0"/>
      <w:marBottom w:val="0"/>
      <w:divBdr>
        <w:top w:val="none" w:sz="0" w:space="0" w:color="auto"/>
        <w:left w:val="none" w:sz="0" w:space="0" w:color="auto"/>
        <w:bottom w:val="none" w:sz="0" w:space="0" w:color="auto"/>
        <w:right w:val="none" w:sz="0" w:space="0" w:color="auto"/>
      </w:divBdr>
    </w:div>
    <w:div w:id="1754819754">
      <w:bodyDiv w:val="1"/>
      <w:marLeft w:val="0"/>
      <w:marRight w:val="0"/>
      <w:marTop w:val="0"/>
      <w:marBottom w:val="0"/>
      <w:divBdr>
        <w:top w:val="none" w:sz="0" w:space="0" w:color="auto"/>
        <w:left w:val="none" w:sz="0" w:space="0" w:color="auto"/>
        <w:bottom w:val="none" w:sz="0" w:space="0" w:color="auto"/>
        <w:right w:val="none" w:sz="0" w:space="0" w:color="auto"/>
      </w:divBdr>
      <w:divsChild>
        <w:div w:id="1336805896">
          <w:marLeft w:val="0"/>
          <w:marRight w:val="0"/>
          <w:marTop w:val="0"/>
          <w:marBottom w:val="0"/>
          <w:divBdr>
            <w:top w:val="none" w:sz="0" w:space="0" w:color="auto"/>
            <w:left w:val="none" w:sz="0" w:space="0" w:color="auto"/>
            <w:bottom w:val="none" w:sz="0" w:space="0" w:color="auto"/>
            <w:right w:val="none" w:sz="0" w:space="0" w:color="auto"/>
          </w:divBdr>
        </w:div>
      </w:divsChild>
    </w:div>
    <w:div w:id="1769501219">
      <w:bodyDiv w:val="1"/>
      <w:marLeft w:val="0"/>
      <w:marRight w:val="0"/>
      <w:marTop w:val="0"/>
      <w:marBottom w:val="0"/>
      <w:divBdr>
        <w:top w:val="none" w:sz="0" w:space="0" w:color="auto"/>
        <w:left w:val="none" w:sz="0" w:space="0" w:color="auto"/>
        <w:bottom w:val="none" w:sz="0" w:space="0" w:color="auto"/>
        <w:right w:val="none" w:sz="0" w:space="0" w:color="auto"/>
      </w:divBdr>
      <w:divsChild>
        <w:div w:id="1886600602">
          <w:marLeft w:val="0"/>
          <w:marRight w:val="0"/>
          <w:marTop w:val="0"/>
          <w:marBottom w:val="0"/>
          <w:divBdr>
            <w:top w:val="none" w:sz="0" w:space="0" w:color="auto"/>
            <w:left w:val="none" w:sz="0" w:space="0" w:color="auto"/>
            <w:bottom w:val="none" w:sz="0" w:space="0" w:color="auto"/>
            <w:right w:val="none" w:sz="0" w:space="0" w:color="auto"/>
          </w:divBdr>
        </w:div>
      </w:divsChild>
    </w:div>
    <w:div w:id="1777359319">
      <w:bodyDiv w:val="1"/>
      <w:marLeft w:val="0"/>
      <w:marRight w:val="0"/>
      <w:marTop w:val="0"/>
      <w:marBottom w:val="0"/>
      <w:divBdr>
        <w:top w:val="none" w:sz="0" w:space="0" w:color="auto"/>
        <w:left w:val="none" w:sz="0" w:space="0" w:color="auto"/>
        <w:bottom w:val="none" w:sz="0" w:space="0" w:color="auto"/>
        <w:right w:val="none" w:sz="0" w:space="0" w:color="auto"/>
      </w:divBdr>
      <w:divsChild>
        <w:div w:id="1324894129">
          <w:marLeft w:val="0"/>
          <w:marRight w:val="0"/>
          <w:marTop w:val="0"/>
          <w:marBottom w:val="0"/>
          <w:divBdr>
            <w:top w:val="none" w:sz="0" w:space="0" w:color="auto"/>
            <w:left w:val="none" w:sz="0" w:space="0" w:color="auto"/>
            <w:bottom w:val="none" w:sz="0" w:space="0" w:color="auto"/>
            <w:right w:val="none" w:sz="0" w:space="0" w:color="auto"/>
          </w:divBdr>
        </w:div>
      </w:divsChild>
    </w:div>
    <w:div w:id="1794210804">
      <w:bodyDiv w:val="1"/>
      <w:marLeft w:val="0"/>
      <w:marRight w:val="0"/>
      <w:marTop w:val="0"/>
      <w:marBottom w:val="0"/>
      <w:divBdr>
        <w:top w:val="none" w:sz="0" w:space="0" w:color="auto"/>
        <w:left w:val="none" w:sz="0" w:space="0" w:color="auto"/>
        <w:bottom w:val="none" w:sz="0" w:space="0" w:color="auto"/>
        <w:right w:val="none" w:sz="0" w:space="0" w:color="auto"/>
      </w:divBdr>
      <w:divsChild>
        <w:div w:id="1573157916">
          <w:marLeft w:val="0"/>
          <w:marRight w:val="0"/>
          <w:marTop w:val="0"/>
          <w:marBottom w:val="0"/>
          <w:divBdr>
            <w:top w:val="none" w:sz="0" w:space="0" w:color="auto"/>
            <w:left w:val="none" w:sz="0" w:space="0" w:color="auto"/>
            <w:bottom w:val="none" w:sz="0" w:space="0" w:color="auto"/>
            <w:right w:val="none" w:sz="0" w:space="0" w:color="auto"/>
          </w:divBdr>
        </w:div>
      </w:divsChild>
    </w:div>
    <w:div w:id="1797597197">
      <w:bodyDiv w:val="1"/>
      <w:marLeft w:val="0"/>
      <w:marRight w:val="0"/>
      <w:marTop w:val="0"/>
      <w:marBottom w:val="0"/>
      <w:divBdr>
        <w:top w:val="none" w:sz="0" w:space="0" w:color="auto"/>
        <w:left w:val="none" w:sz="0" w:space="0" w:color="auto"/>
        <w:bottom w:val="none" w:sz="0" w:space="0" w:color="auto"/>
        <w:right w:val="none" w:sz="0" w:space="0" w:color="auto"/>
      </w:divBdr>
      <w:divsChild>
        <w:div w:id="305202272">
          <w:marLeft w:val="0"/>
          <w:marRight w:val="0"/>
          <w:marTop w:val="0"/>
          <w:marBottom w:val="0"/>
          <w:divBdr>
            <w:top w:val="none" w:sz="0" w:space="0" w:color="auto"/>
            <w:left w:val="none" w:sz="0" w:space="0" w:color="auto"/>
            <w:bottom w:val="none" w:sz="0" w:space="0" w:color="auto"/>
            <w:right w:val="none" w:sz="0" w:space="0" w:color="auto"/>
          </w:divBdr>
        </w:div>
      </w:divsChild>
    </w:div>
    <w:div w:id="1825658568">
      <w:bodyDiv w:val="1"/>
      <w:marLeft w:val="0"/>
      <w:marRight w:val="0"/>
      <w:marTop w:val="0"/>
      <w:marBottom w:val="0"/>
      <w:divBdr>
        <w:top w:val="none" w:sz="0" w:space="0" w:color="auto"/>
        <w:left w:val="none" w:sz="0" w:space="0" w:color="auto"/>
        <w:bottom w:val="none" w:sz="0" w:space="0" w:color="auto"/>
        <w:right w:val="none" w:sz="0" w:space="0" w:color="auto"/>
      </w:divBdr>
      <w:divsChild>
        <w:div w:id="957179524">
          <w:marLeft w:val="0"/>
          <w:marRight w:val="0"/>
          <w:marTop w:val="0"/>
          <w:marBottom w:val="0"/>
          <w:divBdr>
            <w:top w:val="none" w:sz="0" w:space="0" w:color="auto"/>
            <w:left w:val="none" w:sz="0" w:space="0" w:color="auto"/>
            <w:bottom w:val="none" w:sz="0" w:space="0" w:color="auto"/>
            <w:right w:val="none" w:sz="0" w:space="0" w:color="auto"/>
          </w:divBdr>
        </w:div>
      </w:divsChild>
    </w:div>
    <w:div w:id="1846749858">
      <w:bodyDiv w:val="1"/>
      <w:marLeft w:val="0"/>
      <w:marRight w:val="0"/>
      <w:marTop w:val="0"/>
      <w:marBottom w:val="0"/>
      <w:divBdr>
        <w:top w:val="none" w:sz="0" w:space="0" w:color="auto"/>
        <w:left w:val="none" w:sz="0" w:space="0" w:color="auto"/>
        <w:bottom w:val="none" w:sz="0" w:space="0" w:color="auto"/>
        <w:right w:val="none" w:sz="0" w:space="0" w:color="auto"/>
      </w:divBdr>
      <w:divsChild>
        <w:div w:id="1895384722">
          <w:marLeft w:val="0"/>
          <w:marRight w:val="0"/>
          <w:marTop w:val="0"/>
          <w:marBottom w:val="0"/>
          <w:divBdr>
            <w:top w:val="none" w:sz="0" w:space="0" w:color="auto"/>
            <w:left w:val="none" w:sz="0" w:space="0" w:color="auto"/>
            <w:bottom w:val="none" w:sz="0" w:space="0" w:color="auto"/>
            <w:right w:val="none" w:sz="0" w:space="0" w:color="auto"/>
          </w:divBdr>
        </w:div>
      </w:divsChild>
    </w:div>
    <w:div w:id="1854298963">
      <w:bodyDiv w:val="1"/>
      <w:marLeft w:val="0"/>
      <w:marRight w:val="0"/>
      <w:marTop w:val="0"/>
      <w:marBottom w:val="0"/>
      <w:divBdr>
        <w:top w:val="none" w:sz="0" w:space="0" w:color="auto"/>
        <w:left w:val="none" w:sz="0" w:space="0" w:color="auto"/>
        <w:bottom w:val="none" w:sz="0" w:space="0" w:color="auto"/>
        <w:right w:val="none" w:sz="0" w:space="0" w:color="auto"/>
      </w:divBdr>
      <w:divsChild>
        <w:div w:id="426998929">
          <w:marLeft w:val="0"/>
          <w:marRight w:val="0"/>
          <w:marTop w:val="0"/>
          <w:marBottom w:val="0"/>
          <w:divBdr>
            <w:top w:val="none" w:sz="0" w:space="0" w:color="auto"/>
            <w:left w:val="none" w:sz="0" w:space="0" w:color="auto"/>
            <w:bottom w:val="none" w:sz="0" w:space="0" w:color="auto"/>
            <w:right w:val="none" w:sz="0" w:space="0" w:color="auto"/>
          </w:divBdr>
          <w:divsChild>
            <w:div w:id="234973148">
              <w:marLeft w:val="0"/>
              <w:marRight w:val="0"/>
              <w:marTop w:val="0"/>
              <w:marBottom w:val="0"/>
              <w:divBdr>
                <w:top w:val="none" w:sz="0" w:space="0" w:color="auto"/>
                <w:left w:val="none" w:sz="0" w:space="0" w:color="auto"/>
                <w:bottom w:val="none" w:sz="0" w:space="0" w:color="auto"/>
                <w:right w:val="none" w:sz="0" w:space="0" w:color="auto"/>
              </w:divBdr>
              <w:divsChild>
                <w:div w:id="109277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87261">
      <w:bodyDiv w:val="1"/>
      <w:marLeft w:val="0"/>
      <w:marRight w:val="0"/>
      <w:marTop w:val="0"/>
      <w:marBottom w:val="0"/>
      <w:divBdr>
        <w:top w:val="none" w:sz="0" w:space="0" w:color="auto"/>
        <w:left w:val="none" w:sz="0" w:space="0" w:color="auto"/>
        <w:bottom w:val="none" w:sz="0" w:space="0" w:color="auto"/>
        <w:right w:val="none" w:sz="0" w:space="0" w:color="auto"/>
      </w:divBdr>
      <w:divsChild>
        <w:div w:id="1914119394">
          <w:marLeft w:val="0"/>
          <w:marRight w:val="0"/>
          <w:marTop w:val="0"/>
          <w:marBottom w:val="0"/>
          <w:divBdr>
            <w:top w:val="none" w:sz="0" w:space="0" w:color="auto"/>
            <w:left w:val="none" w:sz="0" w:space="0" w:color="auto"/>
            <w:bottom w:val="none" w:sz="0" w:space="0" w:color="auto"/>
            <w:right w:val="none" w:sz="0" w:space="0" w:color="auto"/>
          </w:divBdr>
          <w:divsChild>
            <w:div w:id="667093859">
              <w:marLeft w:val="0"/>
              <w:marRight w:val="0"/>
              <w:marTop w:val="0"/>
              <w:marBottom w:val="0"/>
              <w:divBdr>
                <w:top w:val="none" w:sz="0" w:space="0" w:color="auto"/>
                <w:left w:val="none" w:sz="0" w:space="0" w:color="auto"/>
                <w:bottom w:val="none" w:sz="0" w:space="0" w:color="auto"/>
                <w:right w:val="none" w:sz="0" w:space="0" w:color="auto"/>
              </w:divBdr>
              <w:divsChild>
                <w:div w:id="211559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062528">
      <w:bodyDiv w:val="1"/>
      <w:marLeft w:val="0"/>
      <w:marRight w:val="0"/>
      <w:marTop w:val="0"/>
      <w:marBottom w:val="0"/>
      <w:divBdr>
        <w:top w:val="none" w:sz="0" w:space="0" w:color="auto"/>
        <w:left w:val="none" w:sz="0" w:space="0" w:color="auto"/>
        <w:bottom w:val="none" w:sz="0" w:space="0" w:color="auto"/>
        <w:right w:val="none" w:sz="0" w:space="0" w:color="auto"/>
      </w:divBdr>
      <w:divsChild>
        <w:div w:id="1298796031">
          <w:marLeft w:val="0"/>
          <w:marRight w:val="0"/>
          <w:marTop w:val="0"/>
          <w:marBottom w:val="0"/>
          <w:divBdr>
            <w:top w:val="none" w:sz="0" w:space="0" w:color="auto"/>
            <w:left w:val="none" w:sz="0" w:space="0" w:color="auto"/>
            <w:bottom w:val="none" w:sz="0" w:space="0" w:color="auto"/>
            <w:right w:val="none" w:sz="0" w:space="0" w:color="auto"/>
          </w:divBdr>
          <w:divsChild>
            <w:div w:id="1188828764">
              <w:marLeft w:val="0"/>
              <w:marRight w:val="0"/>
              <w:marTop w:val="0"/>
              <w:marBottom w:val="0"/>
              <w:divBdr>
                <w:top w:val="none" w:sz="0" w:space="0" w:color="auto"/>
                <w:left w:val="none" w:sz="0" w:space="0" w:color="auto"/>
                <w:bottom w:val="none" w:sz="0" w:space="0" w:color="auto"/>
                <w:right w:val="none" w:sz="0" w:space="0" w:color="auto"/>
              </w:divBdr>
              <w:divsChild>
                <w:div w:id="201969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 w:id="1965888187">
      <w:bodyDiv w:val="1"/>
      <w:marLeft w:val="0"/>
      <w:marRight w:val="0"/>
      <w:marTop w:val="0"/>
      <w:marBottom w:val="0"/>
      <w:divBdr>
        <w:top w:val="none" w:sz="0" w:space="0" w:color="auto"/>
        <w:left w:val="none" w:sz="0" w:space="0" w:color="auto"/>
        <w:bottom w:val="none" w:sz="0" w:space="0" w:color="auto"/>
        <w:right w:val="none" w:sz="0" w:space="0" w:color="auto"/>
      </w:divBdr>
      <w:divsChild>
        <w:div w:id="1097167750">
          <w:marLeft w:val="0"/>
          <w:marRight w:val="0"/>
          <w:marTop w:val="0"/>
          <w:marBottom w:val="0"/>
          <w:divBdr>
            <w:top w:val="none" w:sz="0" w:space="0" w:color="auto"/>
            <w:left w:val="none" w:sz="0" w:space="0" w:color="auto"/>
            <w:bottom w:val="none" w:sz="0" w:space="0" w:color="auto"/>
            <w:right w:val="none" w:sz="0" w:space="0" w:color="auto"/>
          </w:divBdr>
        </w:div>
      </w:divsChild>
    </w:div>
    <w:div w:id="1991858098">
      <w:bodyDiv w:val="1"/>
      <w:marLeft w:val="0"/>
      <w:marRight w:val="0"/>
      <w:marTop w:val="0"/>
      <w:marBottom w:val="0"/>
      <w:divBdr>
        <w:top w:val="none" w:sz="0" w:space="0" w:color="auto"/>
        <w:left w:val="none" w:sz="0" w:space="0" w:color="auto"/>
        <w:bottom w:val="none" w:sz="0" w:space="0" w:color="auto"/>
        <w:right w:val="none" w:sz="0" w:space="0" w:color="auto"/>
      </w:divBdr>
      <w:divsChild>
        <w:div w:id="1879976659">
          <w:marLeft w:val="0"/>
          <w:marRight w:val="0"/>
          <w:marTop w:val="0"/>
          <w:marBottom w:val="0"/>
          <w:divBdr>
            <w:top w:val="none" w:sz="0" w:space="0" w:color="auto"/>
            <w:left w:val="none" w:sz="0" w:space="0" w:color="auto"/>
            <w:bottom w:val="none" w:sz="0" w:space="0" w:color="auto"/>
            <w:right w:val="none" w:sz="0" w:space="0" w:color="auto"/>
          </w:divBdr>
        </w:div>
      </w:divsChild>
    </w:div>
    <w:div w:id="2009163531">
      <w:bodyDiv w:val="1"/>
      <w:marLeft w:val="0"/>
      <w:marRight w:val="0"/>
      <w:marTop w:val="0"/>
      <w:marBottom w:val="0"/>
      <w:divBdr>
        <w:top w:val="none" w:sz="0" w:space="0" w:color="auto"/>
        <w:left w:val="none" w:sz="0" w:space="0" w:color="auto"/>
        <w:bottom w:val="none" w:sz="0" w:space="0" w:color="auto"/>
        <w:right w:val="none" w:sz="0" w:space="0" w:color="auto"/>
      </w:divBdr>
    </w:div>
    <w:div w:id="2037581523">
      <w:bodyDiv w:val="1"/>
      <w:marLeft w:val="0"/>
      <w:marRight w:val="0"/>
      <w:marTop w:val="0"/>
      <w:marBottom w:val="0"/>
      <w:divBdr>
        <w:top w:val="none" w:sz="0" w:space="0" w:color="auto"/>
        <w:left w:val="none" w:sz="0" w:space="0" w:color="auto"/>
        <w:bottom w:val="none" w:sz="0" w:space="0" w:color="auto"/>
        <w:right w:val="none" w:sz="0" w:space="0" w:color="auto"/>
      </w:divBdr>
      <w:divsChild>
        <w:div w:id="554656691">
          <w:marLeft w:val="0"/>
          <w:marRight w:val="0"/>
          <w:marTop w:val="0"/>
          <w:marBottom w:val="0"/>
          <w:divBdr>
            <w:top w:val="none" w:sz="0" w:space="0" w:color="auto"/>
            <w:left w:val="none" w:sz="0" w:space="0" w:color="auto"/>
            <w:bottom w:val="none" w:sz="0" w:space="0" w:color="auto"/>
            <w:right w:val="none" w:sz="0" w:space="0" w:color="auto"/>
          </w:divBdr>
        </w:div>
      </w:divsChild>
    </w:div>
    <w:div w:id="2078818265">
      <w:bodyDiv w:val="1"/>
      <w:marLeft w:val="0"/>
      <w:marRight w:val="0"/>
      <w:marTop w:val="0"/>
      <w:marBottom w:val="0"/>
      <w:divBdr>
        <w:top w:val="none" w:sz="0" w:space="0" w:color="auto"/>
        <w:left w:val="none" w:sz="0" w:space="0" w:color="auto"/>
        <w:bottom w:val="none" w:sz="0" w:space="0" w:color="auto"/>
        <w:right w:val="none" w:sz="0" w:space="0" w:color="auto"/>
      </w:divBdr>
      <w:divsChild>
        <w:div w:id="1512335567">
          <w:marLeft w:val="0"/>
          <w:marRight w:val="0"/>
          <w:marTop w:val="0"/>
          <w:marBottom w:val="0"/>
          <w:divBdr>
            <w:top w:val="none" w:sz="0" w:space="0" w:color="auto"/>
            <w:left w:val="none" w:sz="0" w:space="0" w:color="auto"/>
            <w:bottom w:val="none" w:sz="0" w:space="0" w:color="auto"/>
            <w:right w:val="none" w:sz="0" w:space="0" w:color="auto"/>
          </w:divBdr>
        </w:div>
      </w:divsChild>
    </w:div>
    <w:div w:id="2085684256">
      <w:bodyDiv w:val="1"/>
      <w:marLeft w:val="0"/>
      <w:marRight w:val="0"/>
      <w:marTop w:val="0"/>
      <w:marBottom w:val="0"/>
      <w:divBdr>
        <w:top w:val="none" w:sz="0" w:space="0" w:color="auto"/>
        <w:left w:val="none" w:sz="0" w:space="0" w:color="auto"/>
        <w:bottom w:val="none" w:sz="0" w:space="0" w:color="auto"/>
        <w:right w:val="none" w:sz="0" w:space="0" w:color="auto"/>
      </w:divBdr>
      <w:divsChild>
        <w:div w:id="198234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1546</TotalTime>
  <Pages>4</Pages>
  <Words>865</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CableLabs User</cp:lastModifiedBy>
  <cp:revision>117</cp:revision>
  <dcterms:created xsi:type="dcterms:W3CDTF">2024-07-01T12:31:00Z</dcterms:created>
  <dcterms:modified xsi:type="dcterms:W3CDTF">2025-01-14T21:45:00Z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